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FE6D93"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FE6D93" w:rsidRPr="00FE6D93">
        <w:rPr>
          <w:rFonts w:ascii="GHEA Grapalat" w:hAnsi="GHEA Grapalat"/>
          <w:i/>
        </w:rPr>
        <w:t>12</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sidR="00FE6D93" w:rsidRPr="00FE6D93">
        <w:rPr>
          <w:rFonts w:ascii="GHEA Grapalat" w:hAnsi="GHEA Grapalat"/>
          <w:i/>
        </w:rPr>
        <w:t xml:space="preserve">24 </w:t>
      </w:r>
      <w:r w:rsidR="00FE6D93">
        <w:rPr>
          <w:rFonts w:ascii="GHEA Grapalat" w:hAnsi="GHEA Grapalat"/>
          <w:i/>
        </w:rPr>
        <w:t>марта</w:t>
      </w:r>
      <w:r w:rsidR="007002EE">
        <w:rPr>
          <w:rFonts w:ascii="GHEA Grapalat" w:hAnsi="GHEA Grapalat"/>
          <w:i/>
        </w:rPr>
        <w:t xml:space="preserve"> </w:t>
      </w:r>
      <w:r w:rsidRPr="000B4129">
        <w:rPr>
          <w:rFonts w:ascii="GHEA Grapalat" w:hAnsi="GHEA Grapalat"/>
          <w:i/>
        </w:rPr>
        <w:t>202</w:t>
      </w:r>
      <w:r w:rsidR="00A804F2">
        <w:rPr>
          <w:rFonts w:ascii="GHEA Grapalat" w:hAnsi="GHEA Grapalat"/>
          <w:i/>
        </w:rPr>
        <w:t>5</w:t>
      </w:r>
      <w:r w:rsidRPr="000B4129">
        <w:rPr>
          <w:rFonts w:ascii="GHEA Grapalat" w:hAnsi="GHEA Grapalat"/>
          <w:i/>
        </w:rPr>
        <w:t xml:space="preserve"> года №</w:t>
      </w:r>
      <w:r w:rsidR="00FE6D93">
        <w:rPr>
          <w:rFonts w:ascii="GHEA Grapalat" w:hAnsi="GHEA Grapalat"/>
          <w:i/>
        </w:rPr>
        <w:t>110</w:t>
      </w:r>
      <w:r w:rsidR="007002EE">
        <w:rPr>
          <w:rFonts w:ascii="GHEA Grapalat" w:hAnsi="GHEA Grapalat"/>
          <w:i/>
        </w:rPr>
        <w:t>-</w:t>
      </w:r>
      <w:r w:rsidRPr="000B4129">
        <w:rPr>
          <w:rFonts w:ascii="GHEA Grapalat" w:hAnsi="GHEA Grapalat"/>
          <w:i/>
        </w:rPr>
        <w:t xml:space="preserve">A </w:t>
      </w:r>
    </w:p>
    <w:p w:rsidR="000B4129" w:rsidRPr="000B4129" w:rsidRDefault="000B4129" w:rsidP="000B4129">
      <w:pPr>
        <w:widowControl w:val="0"/>
        <w:spacing w:after="160" w:line="360" w:lineRule="auto"/>
        <w:ind w:firstLine="567"/>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D227A2" w:rsidRPr="00065C72" w:rsidRDefault="00D227A2" w:rsidP="00D227A2">
      <w:pPr>
        <w:pStyle w:val="aa"/>
        <w:ind w:right="-7" w:firstLine="567"/>
        <w:jc w:val="center"/>
        <w:rPr>
          <w:rFonts w:ascii="GHEA Grapalat" w:hAnsi="GHEA Grapalat" w:cs="Sylfaen"/>
          <w:b/>
          <w:i/>
          <w:sz w:val="22"/>
          <w:szCs w:val="22"/>
          <w:lang w:val="af-ZA"/>
        </w:rPr>
      </w:pPr>
      <w:r w:rsidRPr="00065C72">
        <w:rPr>
          <w:rFonts w:ascii="GHEA Grapalat" w:hAnsi="GHEA Grapalat" w:cs="Sylfaen"/>
          <w:b/>
          <w:i/>
          <w:sz w:val="22"/>
          <w:szCs w:val="22"/>
          <w:lang w:val="af-ZA"/>
        </w:rPr>
        <w:t>Процесс покупки регулируется Законом РА " О закупках».</w:t>
      </w:r>
    </w:p>
    <w:p w:rsidR="00D227A2" w:rsidRPr="00E35C0C" w:rsidRDefault="00D227A2" w:rsidP="00D227A2">
      <w:pPr>
        <w:pStyle w:val="aa"/>
        <w:ind w:right="-7" w:firstLine="567"/>
        <w:jc w:val="center"/>
        <w:rPr>
          <w:rFonts w:ascii="GHEA Grapalat" w:hAnsi="GHEA Grapalat" w:cs="Sylfaen"/>
          <w:b/>
          <w:i/>
          <w:sz w:val="22"/>
          <w:szCs w:val="22"/>
          <w:lang w:val="hy-AM"/>
        </w:rPr>
      </w:pPr>
      <w:r>
        <w:rPr>
          <w:rFonts w:ascii="GHEA Grapalat" w:hAnsi="GHEA Grapalat" w:cs="Sylfaen"/>
          <w:b/>
          <w:i/>
          <w:sz w:val="22"/>
          <w:szCs w:val="22"/>
          <w:lang w:val="hy-AM"/>
        </w:rPr>
        <w:t>в</w:t>
      </w:r>
      <w:r w:rsidRPr="00065C72">
        <w:rPr>
          <w:rFonts w:ascii="GHEA Grapalat" w:hAnsi="GHEA Grapalat" w:cs="Sylfaen"/>
          <w:b/>
          <w:i/>
          <w:sz w:val="22"/>
          <w:szCs w:val="22"/>
          <w:lang w:val="af-ZA"/>
        </w:rPr>
        <w:t xml:space="preserve"> соответствии с частью 6 статьи 15</w:t>
      </w:r>
      <w:r>
        <w:rPr>
          <w:rFonts w:ascii="GHEA Grapalat" w:hAnsi="GHEA Grapalat" w:cs="Sylfaen"/>
          <w:b/>
          <w:i/>
          <w:sz w:val="22"/>
          <w:szCs w:val="22"/>
          <w:lang w:val="hy-AM"/>
        </w:rPr>
        <w:t>.</w:t>
      </w:r>
    </w:p>
    <w:p w:rsidR="00D227A2" w:rsidRPr="002058FF" w:rsidRDefault="00D227A2" w:rsidP="00D227A2">
      <w:pPr>
        <w:pStyle w:val="a3"/>
        <w:widowControl w:val="0"/>
        <w:spacing w:after="160" w:line="240" w:lineRule="auto"/>
        <w:ind w:firstLine="0"/>
        <w:jc w:val="center"/>
        <w:rPr>
          <w:rFonts w:ascii="GHEA Grapalat" w:hAnsi="GHEA Grapalat"/>
          <w:i w:val="0"/>
          <w:sz w:val="24"/>
          <w:szCs w:val="24"/>
        </w:rPr>
      </w:pPr>
      <w:r w:rsidRPr="002058FF">
        <w:rPr>
          <w:rFonts w:ascii="GHEA Grapalat" w:hAnsi="GHEA Grapalat"/>
          <w:i w:val="0"/>
          <w:sz w:val="24"/>
          <w:szCs w:val="24"/>
        </w:rPr>
        <w:t>Настоящий текст объявления утвержден Решением Оценочной Комиссии от "</w:t>
      </w:r>
      <w:r>
        <w:rPr>
          <w:rFonts w:ascii="GHEA Grapalat" w:hAnsi="GHEA Grapalat"/>
          <w:i w:val="0"/>
          <w:sz w:val="24"/>
          <w:szCs w:val="24"/>
          <w:lang w:val="hy-AM"/>
        </w:rPr>
        <w:t>14</w:t>
      </w:r>
      <w:r>
        <w:rPr>
          <w:rFonts w:ascii="GHEA Grapalat" w:hAnsi="GHEA Grapalat"/>
          <w:i w:val="0"/>
          <w:sz w:val="24"/>
          <w:szCs w:val="24"/>
        </w:rPr>
        <w:t>" "</w:t>
      </w:r>
      <w:r w:rsidRPr="00A963CD">
        <w:rPr>
          <w:rFonts w:ascii="GHEA Grapalat" w:hAnsi="GHEA Grapalat"/>
          <w:i w:val="0"/>
          <w:sz w:val="24"/>
          <w:szCs w:val="24"/>
        </w:rPr>
        <w:t>0</w:t>
      </w:r>
      <w:r>
        <w:rPr>
          <w:rFonts w:ascii="GHEA Grapalat" w:hAnsi="GHEA Grapalat"/>
          <w:i w:val="0"/>
          <w:sz w:val="24"/>
          <w:szCs w:val="24"/>
          <w:lang w:val="hy-AM"/>
        </w:rPr>
        <w:t>4</w:t>
      </w:r>
      <w:r w:rsidRPr="002058FF">
        <w:rPr>
          <w:rFonts w:ascii="GHEA Grapalat" w:hAnsi="GHEA Grapalat"/>
          <w:i w:val="0"/>
          <w:sz w:val="24"/>
          <w:szCs w:val="24"/>
        </w:rPr>
        <w:t xml:space="preserve">" </w:t>
      </w:r>
      <w:r>
        <w:rPr>
          <w:rFonts w:ascii="GHEA Grapalat" w:hAnsi="GHEA Grapalat"/>
          <w:i w:val="0"/>
          <w:sz w:val="24"/>
          <w:szCs w:val="24"/>
        </w:rPr>
        <w:t>2025</w:t>
      </w:r>
      <w:r w:rsidRPr="002058FF">
        <w:rPr>
          <w:rFonts w:ascii="GHEA Grapalat" w:hAnsi="GHEA Grapalat"/>
          <w:i w:val="0"/>
          <w:sz w:val="24"/>
          <w:szCs w:val="24"/>
        </w:rPr>
        <w:t xml:space="preserve"> года "номер </w:t>
      </w:r>
      <w:r>
        <w:rPr>
          <w:rFonts w:ascii="GHEA Grapalat" w:hAnsi="GHEA Grapalat"/>
          <w:i w:val="0"/>
          <w:sz w:val="24"/>
          <w:szCs w:val="24"/>
        </w:rPr>
        <w:t>2</w:t>
      </w:r>
      <w:r w:rsidRPr="002058FF">
        <w:rPr>
          <w:rFonts w:ascii="GHEA Grapalat" w:hAnsi="GHEA Grapalat"/>
          <w:i w:val="0"/>
          <w:sz w:val="24"/>
          <w:szCs w:val="24"/>
        </w:rPr>
        <w:t xml:space="preserve">" </w:t>
      </w:r>
    </w:p>
    <w:p w:rsidR="00D227A2" w:rsidRPr="009044F1" w:rsidRDefault="00D227A2" w:rsidP="00D227A2">
      <w:pPr>
        <w:pStyle w:val="a3"/>
        <w:widowControl w:val="0"/>
        <w:spacing w:after="160" w:line="240" w:lineRule="auto"/>
        <w:ind w:firstLine="0"/>
        <w:jc w:val="center"/>
        <w:rPr>
          <w:rFonts w:ascii="GHEA Grapalat" w:hAnsi="GHEA Grapalat"/>
          <w:i w:val="0"/>
          <w:sz w:val="24"/>
          <w:szCs w:val="24"/>
        </w:rPr>
      </w:pPr>
      <w:r w:rsidRPr="00A816FC">
        <w:rPr>
          <w:rFonts w:ascii="GHEA Grapalat" w:hAnsi="GHEA Grapalat"/>
          <w:i w:val="0"/>
          <w:sz w:val="24"/>
          <w:szCs w:val="24"/>
        </w:rPr>
        <w:t xml:space="preserve">Код процедуры </w:t>
      </w:r>
      <w:r w:rsidRPr="00004BEA">
        <w:rPr>
          <w:rFonts w:ascii="GHEA Grapalat" w:hAnsi="GHEA Grapalat"/>
          <w:b/>
          <w:i w:val="0"/>
          <w:lang w:val="af-ZA"/>
        </w:rPr>
        <w:t>ՀՀԳՄՃ2ՀԴ-ՀԲՄԽԾՁԲ-2025/2</w:t>
      </w:r>
    </w:p>
    <w:p w:rsidR="00D227A2" w:rsidRDefault="00D227A2" w:rsidP="00D227A2">
      <w:pPr>
        <w:pStyle w:val="a3"/>
        <w:widowControl w:val="0"/>
        <w:spacing w:line="240" w:lineRule="auto"/>
        <w:ind w:firstLine="709"/>
        <w:jc w:val="left"/>
        <w:rPr>
          <w:rFonts w:ascii="GHEA Grapalat" w:hAnsi="GHEA Grapalat"/>
          <w:i w:val="0"/>
          <w:sz w:val="24"/>
          <w:szCs w:val="24"/>
        </w:rPr>
      </w:pPr>
      <w:r w:rsidRPr="00931036">
        <w:rPr>
          <w:rFonts w:ascii="GHEA Grapalat" w:hAnsi="GHEA Grapalat"/>
          <w:i w:val="0"/>
          <w:sz w:val="24"/>
          <w:szCs w:val="24"/>
        </w:rPr>
        <w:t xml:space="preserve">Заказчик </w:t>
      </w:r>
      <w:r w:rsidRPr="00931036">
        <w:rPr>
          <w:rFonts w:ascii="GHEA Grapalat" w:hAnsi="GHEA Grapalat" w:cs="Arial"/>
          <w:b/>
          <w:i w:val="0"/>
          <w:sz w:val="24"/>
          <w:szCs w:val="24"/>
          <w:lang w:val="af-ZA"/>
        </w:rPr>
        <w:t xml:space="preserve">« </w:t>
      </w:r>
      <w:r w:rsidRPr="00931036">
        <w:rPr>
          <w:rFonts w:ascii="GHEA Grapalat" w:hAnsi="GHEA Grapalat" w:cs="Arial"/>
          <w:b/>
          <w:i w:val="0"/>
          <w:sz w:val="24"/>
          <w:szCs w:val="24"/>
        </w:rPr>
        <w:t xml:space="preserve">Основная </w:t>
      </w:r>
      <w:r w:rsidRPr="00931036">
        <w:rPr>
          <w:rFonts w:ascii="GHEA Grapalat" w:hAnsi="GHEA Grapalat" w:cs="Arial"/>
          <w:b/>
          <w:i w:val="0"/>
          <w:sz w:val="24"/>
          <w:szCs w:val="24"/>
          <w:lang w:val="af-ZA"/>
        </w:rPr>
        <w:t xml:space="preserve">школа </w:t>
      </w:r>
      <w:r w:rsidRPr="00931036">
        <w:rPr>
          <w:rFonts w:ascii="GHEA Grapalat" w:hAnsi="GHEA Grapalat" w:cs="Arial"/>
          <w:b/>
          <w:i w:val="0"/>
          <w:sz w:val="24"/>
          <w:szCs w:val="24"/>
          <w:lang w:val="en-US"/>
        </w:rPr>
        <w:t>N</w:t>
      </w:r>
      <w:r w:rsidRPr="00931036">
        <w:rPr>
          <w:rFonts w:ascii="GHEA Grapalat" w:hAnsi="GHEA Grapalat" w:cs="Arial"/>
          <w:b/>
          <w:i w:val="0"/>
          <w:sz w:val="24"/>
          <w:szCs w:val="24"/>
        </w:rPr>
        <w:t>2 г . Чамбарак Г</w:t>
      </w:r>
      <w:r w:rsidRPr="00931036">
        <w:rPr>
          <w:rFonts w:ascii="GHEA Grapalat" w:hAnsi="GHEA Grapalat" w:cs="Arial"/>
          <w:b/>
          <w:i w:val="0"/>
          <w:sz w:val="24"/>
          <w:szCs w:val="24"/>
          <w:lang w:val="af-ZA"/>
        </w:rPr>
        <w:t>егаркуникской области РА» ГНО</w:t>
      </w:r>
      <w:r w:rsidRPr="00931036">
        <w:rPr>
          <w:rFonts w:ascii="GHEA Grapalat" w:hAnsi="GHEA Grapalat"/>
          <w:i w:val="0"/>
          <w:sz w:val="24"/>
          <w:szCs w:val="24"/>
        </w:rPr>
        <w:t xml:space="preserve"> , находящийся по адресу:</w:t>
      </w:r>
      <w:r w:rsidRPr="00931036">
        <w:rPr>
          <w:i w:val="0"/>
          <w:sz w:val="24"/>
          <w:szCs w:val="24"/>
        </w:rPr>
        <w:t xml:space="preserve"> </w:t>
      </w:r>
      <w:r w:rsidRPr="00931036">
        <w:rPr>
          <w:rFonts w:ascii="GHEA Grapalat" w:hAnsi="GHEA Grapalat" w:cs="Arial"/>
          <w:b/>
          <w:i w:val="0"/>
          <w:sz w:val="24"/>
          <w:szCs w:val="24"/>
          <w:lang w:val="af-ZA"/>
        </w:rPr>
        <w:t>РА Гегаркуникская  область</w:t>
      </w:r>
      <w:r>
        <w:rPr>
          <w:rFonts w:ascii="GHEA Grapalat" w:hAnsi="GHEA Grapalat" w:cs="Arial"/>
          <w:b/>
          <w:i w:val="0"/>
          <w:sz w:val="24"/>
          <w:szCs w:val="24"/>
        </w:rPr>
        <w:t xml:space="preserve"> </w:t>
      </w:r>
      <w:r w:rsidRPr="00931036">
        <w:rPr>
          <w:rFonts w:ascii="GHEA Grapalat" w:hAnsi="GHEA Grapalat" w:cs="Arial"/>
          <w:b/>
          <w:i w:val="0"/>
          <w:sz w:val="24"/>
          <w:szCs w:val="24"/>
          <w:lang w:val="af-ZA"/>
        </w:rPr>
        <w:t>«</w:t>
      </w:r>
      <w:r w:rsidRPr="00931036">
        <w:rPr>
          <w:rFonts w:ascii="GHEA Grapalat" w:hAnsi="GHEA Grapalat" w:cs="Arial"/>
          <w:b/>
          <w:i w:val="0"/>
          <w:sz w:val="24"/>
          <w:szCs w:val="24"/>
        </w:rPr>
        <w:t>Основная</w:t>
      </w:r>
      <w:r w:rsidRPr="00931036">
        <w:rPr>
          <w:rFonts w:ascii="GHEA Grapalat" w:hAnsi="GHEA Grapalat" w:cs="Arial"/>
          <w:b/>
          <w:i w:val="0"/>
          <w:sz w:val="24"/>
          <w:szCs w:val="24"/>
          <w:lang w:val="af-ZA"/>
        </w:rPr>
        <w:t xml:space="preserve"> школа N2 </w:t>
      </w:r>
      <w:r w:rsidRPr="00931036">
        <w:rPr>
          <w:rFonts w:ascii="GHEA Grapalat" w:hAnsi="GHEA Grapalat"/>
          <w:b/>
          <w:i w:val="0"/>
          <w:sz w:val="24"/>
          <w:szCs w:val="24"/>
        </w:rPr>
        <w:t>, город Чамбарак</w:t>
      </w:r>
      <w:r w:rsidR="003A6012" w:rsidRPr="003A6012">
        <w:t xml:space="preserve"> </w:t>
      </w:r>
      <w:r w:rsidR="003A6012" w:rsidRPr="003A6012">
        <w:rPr>
          <w:rFonts w:ascii="GHEA Grapalat" w:hAnsi="GHEA Grapalat"/>
          <w:b/>
          <w:i w:val="0"/>
          <w:sz w:val="24"/>
          <w:szCs w:val="24"/>
        </w:rPr>
        <w:t xml:space="preserve">, ул. </w:t>
      </w:r>
      <w:r w:rsidR="003A6012">
        <w:rPr>
          <w:rFonts w:ascii="GHEA Grapalat" w:hAnsi="GHEA Grapalat"/>
          <w:b/>
          <w:i w:val="0"/>
          <w:sz w:val="24"/>
          <w:szCs w:val="24"/>
          <w:lang w:val="hy-AM"/>
        </w:rPr>
        <w:t>Е</w:t>
      </w:r>
      <w:r w:rsidR="003A6012" w:rsidRPr="003A6012">
        <w:rPr>
          <w:rFonts w:ascii="GHEA Grapalat" w:hAnsi="GHEA Grapalat"/>
          <w:b/>
          <w:i w:val="0"/>
          <w:sz w:val="24"/>
          <w:szCs w:val="24"/>
        </w:rPr>
        <w:t>. Чаренца, дом 1</w:t>
      </w:r>
      <w:r w:rsidRPr="00931036">
        <w:rPr>
          <w:rFonts w:ascii="GHEA Grapalat" w:hAnsi="GHEA Grapalat"/>
          <w:b/>
          <w:i w:val="0"/>
          <w:sz w:val="24"/>
          <w:szCs w:val="24"/>
        </w:rPr>
        <w:t xml:space="preserve">  </w:t>
      </w:r>
      <w:r w:rsidRPr="00931036">
        <w:rPr>
          <w:rFonts w:ascii="GHEA Grapalat" w:hAnsi="GHEA Grapalat"/>
          <w:i w:val="0"/>
          <w:sz w:val="24"/>
          <w:szCs w:val="24"/>
        </w:rPr>
        <w:t>объявляет запрос котировки, который проводится одним этапом.</w:t>
      </w:r>
    </w:p>
    <w:p w:rsidR="00311076" w:rsidRPr="00D227A2" w:rsidRDefault="00D227A2" w:rsidP="00D227A2">
      <w:pPr>
        <w:pStyle w:val="a3"/>
        <w:widowControl w:val="0"/>
        <w:spacing w:line="240" w:lineRule="auto"/>
        <w:ind w:firstLine="709"/>
        <w:jc w:val="left"/>
        <w:rPr>
          <w:rFonts w:ascii="GHEA Grapalat" w:hAnsi="GHEA Grapalat"/>
          <w:i w:val="0"/>
          <w:sz w:val="16"/>
          <w:szCs w:val="16"/>
        </w:rPr>
      </w:pPr>
      <w:r w:rsidRPr="00D227A2">
        <w:rPr>
          <w:rFonts w:ascii="GHEA Grapalat" w:hAnsi="GHEA Grapalat"/>
          <w:i w:val="0"/>
          <w:sz w:val="24"/>
          <w:szCs w:val="24"/>
        </w:rPr>
        <w:t>В результате данной процедуры отобранному участнику будет предложено подписать договор на оказание услуг по техническому надзору и консультированию по ремонту спортивного зала ГНО «Начальная школа № 2 им. М. Кочаряна города Чамбарак Гегаркуникской области Республики Армения»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w:t>
      </w:r>
      <w:r w:rsidRPr="003F762C">
        <w:rPr>
          <w:rFonts w:ascii="GHEA Grapalat" w:hAnsi="GHEA Grapalat"/>
          <w:i w:val="0"/>
          <w:sz w:val="24"/>
          <w:szCs w:val="24"/>
        </w:rPr>
        <w:lastRenderedPageBreak/>
        <w:t xml:space="preserve">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227A2" w:rsidRPr="00C07F24" w:rsidRDefault="00D227A2" w:rsidP="00D227A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необходимо подать в электронной форме, посредством системы  закупок</w:t>
      </w:r>
      <w:r>
        <w:rPr>
          <w:rFonts w:ascii="GHEA Grapalat" w:hAnsi="GHEA Grapalat"/>
          <w:i w:val="0"/>
          <w:sz w:val="24"/>
          <w:szCs w:val="24"/>
        </w:rPr>
        <w:t xml:space="preserve"> 1</w:t>
      </w:r>
      <w:r>
        <w:rPr>
          <w:rFonts w:ascii="GHEA Grapalat" w:hAnsi="GHEA Grapalat"/>
          <w:i w:val="0"/>
          <w:sz w:val="24"/>
          <w:szCs w:val="24"/>
          <w:lang w:val="hy-AM"/>
        </w:rPr>
        <w:t>5</w:t>
      </w:r>
      <w:r>
        <w:rPr>
          <w:rFonts w:ascii="GHEA Grapalat" w:hAnsi="GHEA Grapalat"/>
          <w:i w:val="0"/>
          <w:sz w:val="24"/>
          <w:szCs w:val="24"/>
        </w:rPr>
        <w:t>:00</w:t>
      </w:r>
      <w:r w:rsidRPr="009044F1">
        <w:rPr>
          <w:rFonts w:ascii="GHEA Grapalat" w:hAnsi="GHEA Grapalat"/>
          <w:i w:val="0"/>
          <w:sz w:val="24"/>
          <w:szCs w:val="24"/>
        </w:rPr>
        <w:t xml:space="preserve">  часов</w:t>
      </w:r>
      <w:r w:rsidRPr="00112E67">
        <w:rPr>
          <w:rFonts w:ascii="GHEA Grapalat" w:hAnsi="GHEA Grapalat"/>
          <w:i w:val="0"/>
          <w:sz w:val="24"/>
          <w:szCs w:val="24"/>
        </w:rPr>
        <w:t xml:space="preserve"> </w:t>
      </w:r>
      <w:r>
        <w:rPr>
          <w:rFonts w:ascii="GHEA Grapalat" w:hAnsi="GHEA Grapalat"/>
          <w:i w:val="0"/>
          <w:sz w:val="24"/>
          <w:szCs w:val="24"/>
          <w:lang w:val="hy-AM"/>
        </w:rPr>
        <w:t>11</w:t>
      </w:r>
      <w:r w:rsidRPr="009044F1">
        <w:rPr>
          <w:rFonts w:ascii="GHEA Grapalat" w:hAnsi="GHEA Grapalat"/>
          <w:i w:val="0"/>
          <w:sz w:val="24"/>
          <w:szCs w:val="24"/>
        </w:rPr>
        <w:t>-го</w:t>
      </w:r>
      <w:r w:rsidRPr="00112E67">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D227A2" w:rsidRPr="001B32D9" w:rsidRDefault="00D227A2" w:rsidP="00D227A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D227A2" w:rsidRPr="003A6012" w:rsidRDefault="00D227A2" w:rsidP="00D227A2">
      <w:pPr>
        <w:pStyle w:val="a3"/>
        <w:widowControl w:val="0"/>
        <w:spacing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закупок , в </w:t>
      </w:r>
      <w:r>
        <w:rPr>
          <w:rFonts w:ascii="GHEA Grapalat" w:hAnsi="GHEA Grapalat"/>
          <w:i w:val="0"/>
          <w:sz w:val="24"/>
          <w:szCs w:val="24"/>
        </w:rPr>
        <w:t>1</w:t>
      </w:r>
      <w:r>
        <w:rPr>
          <w:rFonts w:ascii="GHEA Grapalat" w:hAnsi="GHEA Grapalat"/>
          <w:i w:val="0"/>
          <w:sz w:val="24"/>
          <w:szCs w:val="24"/>
          <w:lang w:val="hy-AM"/>
        </w:rPr>
        <w:t>5</w:t>
      </w:r>
      <w:r>
        <w:rPr>
          <w:rFonts w:ascii="GHEA Grapalat" w:hAnsi="GHEA Grapalat"/>
          <w:i w:val="0"/>
          <w:sz w:val="24"/>
          <w:szCs w:val="24"/>
        </w:rPr>
        <w:t>:00</w:t>
      </w:r>
      <w:r w:rsidRPr="009044F1">
        <w:rPr>
          <w:rFonts w:ascii="GHEA Grapalat" w:hAnsi="GHEA Grapalat"/>
          <w:i w:val="0"/>
          <w:sz w:val="24"/>
          <w:szCs w:val="24"/>
        </w:rPr>
        <w:t xml:space="preserve"> часов на </w:t>
      </w:r>
      <w:r>
        <w:rPr>
          <w:rFonts w:ascii="GHEA Grapalat" w:hAnsi="GHEA Grapalat"/>
          <w:i w:val="0"/>
          <w:sz w:val="24"/>
          <w:szCs w:val="24"/>
          <w:lang w:val="hy-AM"/>
        </w:rPr>
        <w:t>11-ый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 /</w:t>
      </w:r>
      <w:r w:rsidRPr="00D227A2">
        <w:rPr>
          <w:rFonts w:ascii="GHEA Grapalat" w:hAnsi="GHEA Grapalat"/>
          <w:b/>
          <w:i w:val="0"/>
          <w:sz w:val="24"/>
          <w:szCs w:val="24"/>
          <w:lang w:val="hy-AM"/>
        </w:rPr>
        <w:t>25</w:t>
      </w:r>
      <w:r w:rsidRPr="0073585F">
        <w:rPr>
          <w:rFonts w:ascii="GHEA Grapalat" w:hAnsi="GHEA Grapalat"/>
          <w:b/>
          <w:i w:val="0"/>
          <w:sz w:val="24"/>
          <w:szCs w:val="24"/>
        </w:rPr>
        <w:t>.</w:t>
      </w:r>
      <w:r w:rsidRPr="00A963CD">
        <w:rPr>
          <w:rFonts w:ascii="GHEA Grapalat" w:hAnsi="GHEA Grapalat"/>
          <w:b/>
          <w:i w:val="0"/>
          <w:sz w:val="24"/>
          <w:szCs w:val="24"/>
        </w:rPr>
        <w:t>0</w:t>
      </w:r>
      <w:r>
        <w:rPr>
          <w:rFonts w:ascii="GHEA Grapalat" w:hAnsi="GHEA Grapalat"/>
          <w:b/>
          <w:i w:val="0"/>
          <w:sz w:val="24"/>
          <w:szCs w:val="24"/>
          <w:lang w:val="hy-AM"/>
        </w:rPr>
        <w:t>4</w:t>
      </w:r>
      <w:r>
        <w:rPr>
          <w:rFonts w:ascii="GHEA Grapalat" w:hAnsi="GHEA Grapalat"/>
          <w:b/>
          <w:i w:val="0"/>
          <w:sz w:val="24"/>
          <w:szCs w:val="24"/>
        </w:rPr>
        <w:t>.202</w:t>
      </w:r>
      <w:r w:rsidRPr="00A963CD">
        <w:rPr>
          <w:rFonts w:ascii="GHEA Grapalat" w:hAnsi="GHEA Grapalat"/>
          <w:b/>
          <w:i w:val="0"/>
          <w:sz w:val="24"/>
          <w:szCs w:val="24"/>
        </w:rPr>
        <w:t>5</w:t>
      </w:r>
      <w:r>
        <w:rPr>
          <w:rFonts w:ascii="GHEA Grapalat" w:hAnsi="GHEA Grapalat"/>
          <w:b/>
          <w:i w:val="0"/>
          <w:sz w:val="24"/>
          <w:szCs w:val="24"/>
        </w:rPr>
        <w:t>г</w:t>
      </w:r>
      <w:r>
        <w:rPr>
          <w:rFonts w:ascii="GHEA Grapalat" w:hAnsi="GHEA Grapalat"/>
          <w:i w:val="0"/>
          <w:sz w:val="24"/>
          <w:szCs w:val="24"/>
        </w:rPr>
        <w:t>/</w:t>
      </w:r>
      <w:r w:rsidR="003A6012">
        <w:rPr>
          <w:rFonts w:ascii="GHEA Grapalat" w:hAnsi="GHEA Grapalat"/>
          <w:i w:val="0"/>
          <w:sz w:val="24"/>
          <w:szCs w:val="24"/>
          <w:lang w:val="hy-AM"/>
        </w:rPr>
        <w:t xml:space="preserve"> по адрессу  </w:t>
      </w:r>
    </w:p>
    <w:p w:rsidR="00D227A2" w:rsidRPr="00601B07" w:rsidRDefault="00D227A2" w:rsidP="00D227A2">
      <w:pPr>
        <w:pStyle w:val="a3"/>
        <w:widowControl w:val="0"/>
        <w:spacing w:line="240" w:lineRule="auto"/>
        <w:ind w:firstLine="567"/>
        <w:rPr>
          <w:rFonts w:ascii="GHEA Grapalat" w:hAnsi="GHEA Grapalat"/>
          <w:i w:val="0"/>
          <w:sz w:val="24"/>
          <w:szCs w:val="24"/>
        </w:rPr>
      </w:pPr>
      <w:r w:rsidRPr="00601B0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227A2" w:rsidRPr="003A1EBB" w:rsidRDefault="00D227A2" w:rsidP="00D227A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D227A2" w:rsidRPr="005E12F7" w:rsidRDefault="00D227A2" w:rsidP="00D227A2">
      <w:pPr>
        <w:pStyle w:val="a3"/>
        <w:widowControl w:val="0"/>
        <w:spacing w:line="240" w:lineRule="auto"/>
        <w:ind w:firstLine="0"/>
        <w:rPr>
          <w:rFonts w:ascii="GHEA Grapalat" w:hAnsi="GHEA Grapalat"/>
          <w:i w:val="0"/>
          <w:sz w:val="24"/>
          <w:szCs w:val="24"/>
        </w:rPr>
      </w:pPr>
      <w:r w:rsidRPr="005807B0">
        <w:rPr>
          <w:rFonts w:ascii="GHEA Grapalat" w:hAnsi="GHEA Grapalat"/>
          <w:sz w:val="24"/>
          <w:szCs w:val="24"/>
        </w:rPr>
        <w:t>Л</w:t>
      </w:r>
      <w:r w:rsidRPr="000B6784">
        <w:rPr>
          <w:rFonts w:ascii="GHEA Grapalat" w:hAnsi="GHEA Grapalat"/>
          <w:sz w:val="24"/>
          <w:szCs w:val="24"/>
        </w:rPr>
        <w:t>.</w:t>
      </w:r>
      <w:r w:rsidRPr="005807B0">
        <w:rPr>
          <w:rFonts w:ascii="GHEA Grapalat" w:hAnsi="GHEA Grapalat"/>
          <w:sz w:val="24"/>
          <w:szCs w:val="24"/>
        </w:rPr>
        <w:t>Маркосяну</w:t>
      </w:r>
      <w:r w:rsidRPr="000B6784">
        <w:rPr>
          <w:rFonts w:ascii="GHEA Grapalat" w:hAnsi="GHEA Grapalat"/>
          <w:sz w:val="24"/>
          <w:szCs w:val="24"/>
        </w:rPr>
        <w:t>:</w:t>
      </w:r>
      <w:r>
        <w:rPr>
          <w:rFonts w:ascii="GHEA Grapalat" w:hAnsi="GHEA Grapalat"/>
          <w:sz w:val="24"/>
          <w:szCs w:val="24"/>
        </w:rPr>
        <w:t xml:space="preserve"> </w:t>
      </w:r>
    </w:p>
    <w:p w:rsidR="00D227A2" w:rsidRDefault="00D227A2" w:rsidP="00D227A2">
      <w:pPr>
        <w:pStyle w:val="21"/>
        <w:spacing w:line="240" w:lineRule="auto"/>
        <w:ind w:firstLine="562"/>
        <w:jc w:val="both"/>
        <w:rPr>
          <w:rFonts w:ascii="GHEA Grapalat" w:hAnsi="GHEA Grapalat"/>
          <w:sz w:val="24"/>
          <w:szCs w:val="24"/>
        </w:rPr>
      </w:pPr>
    </w:p>
    <w:p w:rsidR="00D227A2" w:rsidRPr="000F02A8" w:rsidRDefault="00D227A2" w:rsidP="00D227A2">
      <w:pPr>
        <w:widowControl w:val="0"/>
        <w:ind w:left="1701"/>
        <w:jc w:val="both"/>
        <w:rPr>
          <w:rFonts w:ascii="Arial Unicode" w:hAnsi="Arial Unicode"/>
          <w:u w:val="single"/>
        </w:rPr>
      </w:pPr>
      <w:r>
        <w:rPr>
          <w:rFonts w:ascii="Arial Unicode" w:hAnsi="Arial Unicode"/>
        </w:rPr>
        <w:t xml:space="preserve">            </w:t>
      </w:r>
      <w:r w:rsidRPr="002C1F00">
        <w:rPr>
          <w:rFonts w:ascii="Arial Unicode" w:hAnsi="Arial Unicode"/>
        </w:rPr>
        <w:t xml:space="preserve">Телефон </w:t>
      </w:r>
      <w:r w:rsidRPr="00BD293E">
        <w:rPr>
          <w:rFonts w:ascii="GHEA Grapalat" w:hAnsi="GHEA Grapalat"/>
          <w:lang w:val="af-ZA"/>
        </w:rPr>
        <w:t>+37443909377</w:t>
      </w:r>
    </w:p>
    <w:p w:rsidR="00D227A2" w:rsidRPr="00145D74" w:rsidRDefault="00D227A2" w:rsidP="00D227A2">
      <w:pPr>
        <w:widowControl w:val="0"/>
        <w:jc w:val="both"/>
        <w:rPr>
          <w:rFonts w:ascii="GHEA Grapalat" w:hAnsi="GHEA Grapalat"/>
        </w:rPr>
      </w:pPr>
      <w:r>
        <w:rPr>
          <w:rFonts w:asciiTheme="minorHAnsi" w:hAnsiTheme="minorHAnsi"/>
          <w:lang w:val="hy-AM"/>
        </w:rPr>
        <w:t xml:space="preserve">                                    </w:t>
      </w:r>
      <w:r w:rsidRPr="002C1F00">
        <w:rPr>
          <w:rFonts w:ascii="Arial Unicode" w:hAnsi="Arial Unicode"/>
        </w:rPr>
        <w:t xml:space="preserve">Электронная почта  </w:t>
      </w:r>
      <w:r w:rsidRPr="004C25F1">
        <w:rPr>
          <w:rFonts w:ascii="GHEA Grapalat" w:hAnsi="GHEA Grapalat"/>
          <w:lang w:val="af-ZA"/>
        </w:rPr>
        <w:t>tchambarak3@schools.am</w:t>
      </w:r>
      <w:r w:rsidRPr="002C1F00">
        <w:rPr>
          <w:rFonts w:ascii="GHEA Grapalat" w:hAnsi="GHEA Grapalat"/>
        </w:rPr>
        <w:t xml:space="preserve"> </w:t>
      </w:r>
    </w:p>
    <w:p w:rsidR="00D227A2" w:rsidRDefault="00D227A2" w:rsidP="00D227A2">
      <w:pPr>
        <w:widowControl w:val="0"/>
        <w:jc w:val="both"/>
        <w:rPr>
          <w:rFonts w:asciiTheme="minorHAnsi" w:hAnsiTheme="minorHAnsi" w:cs="Arial"/>
          <w:b/>
          <w:sz w:val="22"/>
          <w:szCs w:val="22"/>
          <w:lang w:val="hy-AM"/>
        </w:rPr>
      </w:pPr>
      <w:r w:rsidRPr="002C1F00">
        <w:rPr>
          <w:rFonts w:ascii="GHEA Grapalat" w:hAnsi="GHEA Grapalat"/>
        </w:rPr>
        <w:t xml:space="preserve">Заказчик </w:t>
      </w:r>
      <w:bookmarkStart w:id="0" w:name="_Hlk122339928"/>
      <w:r>
        <w:rPr>
          <w:rFonts w:ascii="GHEA Grapalat" w:hAnsi="GHEA Grapalat" w:cs="Arial"/>
          <w:b/>
          <w:sz w:val="22"/>
          <w:szCs w:val="22"/>
          <w:lang w:val="af-ZA"/>
        </w:rPr>
        <w:t>«</w:t>
      </w:r>
      <w:bookmarkStart w:id="1" w:name="_Hlk122339457"/>
      <w:r w:rsidRPr="002C1F00">
        <w:rPr>
          <w:rFonts w:ascii="GHEA Grapalat" w:hAnsi="GHEA Grapalat" w:cs="Arial"/>
          <w:b/>
          <w:sz w:val="22"/>
          <w:szCs w:val="22"/>
        </w:rPr>
        <w:t>Основная</w:t>
      </w:r>
      <w:r>
        <w:rPr>
          <w:rFonts w:ascii="GHEA Grapalat" w:hAnsi="GHEA Grapalat" w:cs="Arial"/>
          <w:b/>
          <w:sz w:val="22"/>
          <w:szCs w:val="22"/>
          <w:lang w:val="af-ZA"/>
        </w:rPr>
        <w:t xml:space="preserve"> школа N2 </w:t>
      </w:r>
      <w:r w:rsidRPr="002C1F00">
        <w:rPr>
          <w:rFonts w:ascii="GHEA Grapalat" w:hAnsi="GHEA Grapalat"/>
          <w:b/>
        </w:rPr>
        <w:t xml:space="preserve">, </w:t>
      </w:r>
      <w:r w:rsidRPr="002C1F00">
        <w:rPr>
          <w:rFonts w:ascii="GHEA Grapalat" w:hAnsi="GHEA Grapalat"/>
          <w:b/>
          <w:sz w:val="22"/>
          <w:szCs w:val="22"/>
        </w:rPr>
        <w:t xml:space="preserve">город Чамбарак </w:t>
      </w:r>
      <w:r w:rsidRPr="002D702A">
        <w:rPr>
          <w:rFonts w:ascii="GHEA Grapalat" w:hAnsi="GHEA Grapalat" w:cs="Arial"/>
          <w:b/>
          <w:sz w:val="22"/>
          <w:szCs w:val="22"/>
        </w:rPr>
        <w:t xml:space="preserve">им.М.Кочаряна </w:t>
      </w:r>
      <w:r w:rsidRPr="002C1F00">
        <w:rPr>
          <w:rFonts w:ascii="GHEA Grapalat" w:hAnsi="GHEA Grapalat" w:cs="Arial"/>
          <w:b/>
          <w:sz w:val="22"/>
          <w:szCs w:val="22"/>
        </w:rPr>
        <w:t xml:space="preserve"> </w:t>
      </w:r>
      <w:bookmarkEnd w:id="0"/>
      <w:bookmarkEnd w:id="1"/>
      <w:r>
        <w:rPr>
          <w:rFonts w:ascii="GHEA Grapalat" w:hAnsi="GHEA Grapalat" w:cs="Arial"/>
          <w:b/>
          <w:sz w:val="22"/>
          <w:szCs w:val="22"/>
          <w:lang w:val="af-ZA"/>
        </w:rPr>
        <w:t>Гегаркуникской области РА»</w:t>
      </w:r>
      <w:r w:rsidRPr="002C1F00">
        <w:rPr>
          <w:rFonts w:ascii="GHEA Grapalat" w:hAnsi="GHEA Grapalat" w:cs="Arial"/>
          <w:b/>
          <w:sz w:val="22"/>
          <w:szCs w:val="22"/>
          <w:lang w:val="af-ZA"/>
        </w:rPr>
        <w:t xml:space="preserve"> </w:t>
      </w:r>
      <w:r>
        <w:rPr>
          <w:rFonts w:ascii="GHEA Grapalat" w:hAnsi="GHEA Grapalat" w:cs="Arial"/>
          <w:b/>
          <w:sz w:val="22"/>
          <w:szCs w:val="22"/>
          <w:lang w:val="af-ZA"/>
        </w:rPr>
        <w:t>ГНО</w:t>
      </w:r>
    </w:p>
    <w:p w:rsidR="00D227A2" w:rsidRPr="00D5443D" w:rsidRDefault="00D227A2" w:rsidP="00D227A2">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lastRenderedPageBreak/>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227A2" w:rsidRPr="00003EF4" w:rsidRDefault="00D12E3B" w:rsidP="00D227A2">
      <w:pPr>
        <w:pStyle w:val="a3"/>
        <w:widowControl w:val="0"/>
        <w:spacing w:after="160" w:line="240" w:lineRule="auto"/>
        <w:ind w:firstLine="0"/>
        <w:jc w:val="right"/>
        <w:rPr>
          <w:rFonts w:ascii="GHEA Grapalat" w:hAnsi="GHEA Grapalat"/>
        </w:rPr>
      </w:pPr>
      <w:r w:rsidRPr="009044F1">
        <w:rPr>
          <w:rFonts w:ascii="GHEA Grapalat" w:hAnsi="GHEA Grapalat"/>
        </w:rPr>
        <w:t>Решением Оценочной комиссии открытого конкурса</w:t>
      </w:r>
      <w:r w:rsidRPr="001B32D9">
        <w:rPr>
          <w:rFonts w:ascii="GHEA Grapalat" w:hAnsi="GHEA Grapalat" w:cs="Sylfaen"/>
        </w:rPr>
        <w:br/>
      </w:r>
      <w:r w:rsidRPr="009044F1">
        <w:rPr>
          <w:rFonts w:ascii="GHEA Grapalat" w:hAnsi="GHEA Grapalat"/>
        </w:rPr>
        <w:t xml:space="preserve">под кодом </w:t>
      </w:r>
      <w:r w:rsidR="00D227A2">
        <w:rPr>
          <w:rFonts w:ascii="GHEA Grapalat" w:hAnsi="GHEA Grapalat"/>
          <w:i w:val="0"/>
          <w:lang w:val="hy-AM"/>
        </w:rPr>
        <w:t xml:space="preserve"> </w:t>
      </w:r>
      <w:r w:rsidR="00D227A2" w:rsidRPr="00D227A2">
        <w:rPr>
          <w:rFonts w:ascii="GHEA Grapalat" w:hAnsi="GHEA Grapalat"/>
          <w:b/>
          <w:i w:val="0"/>
          <w:sz w:val="22"/>
          <w:szCs w:val="22"/>
          <w:lang w:val="af-ZA"/>
        </w:rPr>
        <w:t>ՀՀԳՄՃ2ՀԴ-ՀԲՄԽԾՁԲ-2025/2</w:t>
      </w:r>
      <w:r w:rsidRPr="001B32D9">
        <w:rPr>
          <w:rFonts w:ascii="GHEA Grapalat" w:hAnsi="GHEA Grapalat" w:cs="Times Armenian"/>
        </w:rPr>
        <w:br/>
      </w:r>
      <w:r w:rsidR="00D227A2" w:rsidRPr="00DB13CB">
        <w:rPr>
          <w:rFonts w:ascii="GHEA Grapalat" w:hAnsi="GHEA Grapalat"/>
        </w:rPr>
        <w:t>№</w:t>
      </w:r>
      <w:r w:rsidR="00D227A2" w:rsidRPr="00376507">
        <w:rPr>
          <w:rFonts w:ascii="GHEA Grapalat" w:hAnsi="GHEA Grapalat"/>
        </w:rPr>
        <w:t>2</w:t>
      </w:r>
      <w:r w:rsidR="00D227A2">
        <w:rPr>
          <w:rFonts w:ascii="GHEA Grapalat" w:hAnsi="GHEA Grapalat"/>
        </w:rPr>
        <w:t xml:space="preserve">  от </w:t>
      </w:r>
      <w:r w:rsidR="00D227A2">
        <w:rPr>
          <w:rFonts w:ascii="GHEA Grapalat" w:hAnsi="GHEA Grapalat"/>
          <w:lang w:val="hy-AM"/>
        </w:rPr>
        <w:t>14</w:t>
      </w:r>
      <w:r w:rsidR="00D227A2">
        <w:rPr>
          <w:rFonts w:ascii="GHEA Grapalat" w:hAnsi="GHEA Grapalat"/>
        </w:rPr>
        <w:t>.</w:t>
      </w:r>
      <w:r w:rsidR="00D227A2" w:rsidRPr="00A963CD">
        <w:rPr>
          <w:rFonts w:ascii="GHEA Grapalat" w:hAnsi="GHEA Grapalat"/>
        </w:rPr>
        <w:t>0</w:t>
      </w:r>
      <w:r w:rsidR="00D227A2">
        <w:rPr>
          <w:rFonts w:ascii="GHEA Grapalat" w:hAnsi="GHEA Grapalat"/>
          <w:lang w:val="hy-AM"/>
        </w:rPr>
        <w:t>4</w:t>
      </w:r>
      <w:r w:rsidR="00D227A2" w:rsidRPr="00DB13CB">
        <w:rPr>
          <w:rFonts w:ascii="GHEA Grapalat" w:hAnsi="GHEA Grapalat"/>
        </w:rPr>
        <w:t>.</w:t>
      </w:r>
      <w:r w:rsidR="00D227A2">
        <w:rPr>
          <w:rFonts w:ascii="GHEA Grapalat" w:hAnsi="GHEA Grapalat"/>
        </w:rPr>
        <w:t>2025</w:t>
      </w:r>
      <w:r w:rsidR="00D227A2" w:rsidRPr="00DB13CB">
        <w:rPr>
          <w:rFonts w:ascii="GHEA Grapalat" w:hAnsi="GHEA Grapalat"/>
        </w:rPr>
        <w:t>г.</w:t>
      </w:r>
    </w:p>
    <w:p w:rsidR="00D12E3B" w:rsidRPr="009044F1" w:rsidRDefault="00D12E3B" w:rsidP="00D12E3B">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227A2" w:rsidRPr="000F02A8" w:rsidRDefault="00D227A2" w:rsidP="00D227A2">
      <w:pPr>
        <w:pStyle w:val="aa"/>
        <w:ind w:right="-7"/>
        <w:jc w:val="center"/>
        <w:rPr>
          <w:rFonts w:ascii="GHEA Grapalat" w:hAnsi="GHEA Grapalat"/>
          <w:b/>
          <w:sz w:val="20"/>
          <w:szCs w:val="20"/>
          <w:lang w:val="af-ZA"/>
        </w:rPr>
      </w:pPr>
      <w:r w:rsidRPr="000F02A8">
        <w:rPr>
          <w:rFonts w:ascii="GHEA Grapalat" w:hAnsi="GHEA Grapalat"/>
          <w:b/>
          <w:sz w:val="20"/>
          <w:szCs w:val="20"/>
          <w:lang w:val="af-ZA"/>
        </w:rPr>
        <w:t>« ОСНОВНАЯ ШКОЛА N2 Г . ЧАМБАРАК  ИМ.М.КОЧАРЯНА  ГЕГАРКУНИКСКОЙ ОБЛАСТИ РА» ГНО</w:t>
      </w:r>
    </w:p>
    <w:p w:rsidR="00D227A2" w:rsidRPr="00141B53" w:rsidRDefault="00D227A2" w:rsidP="00D227A2">
      <w:pPr>
        <w:pStyle w:val="aa"/>
        <w:widowControl w:val="0"/>
        <w:spacing w:after="160"/>
        <w:ind w:right="-7" w:firstLine="567"/>
        <w:jc w:val="center"/>
        <w:rPr>
          <w:rFonts w:ascii="GHEA Grapalat" w:hAnsi="GHEA Grapalat"/>
          <w:lang w:val="af-ZA"/>
        </w:rPr>
      </w:pPr>
    </w:p>
    <w:p w:rsidR="00D227A2" w:rsidRPr="003A1EBB" w:rsidRDefault="00D227A2" w:rsidP="00D227A2">
      <w:pPr>
        <w:pStyle w:val="aa"/>
        <w:widowControl w:val="0"/>
        <w:spacing w:after="160"/>
        <w:ind w:right="-7" w:firstLine="567"/>
        <w:jc w:val="center"/>
        <w:rPr>
          <w:rFonts w:ascii="GHEA Grapalat" w:hAnsi="GHEA Grapalat"/>
        </w:rPr>
      </w:pPr>
    </w:p>
    <w:p w:rsidR="00D227A2" w:rsidRPr="003A1EBB" w:rsidRDefault="00D227A2" w:rsidP="00D227A2">
      <w:pPr>
        <w:pStyle w:val="aa"/>
        <w:widowControl w:val="0"/>
        <w:spacing w:after="160"/>
        <w:ind w:right="-7" w:firstLine="567"/>
        <w:jc w:val="center"/>
        <w:rPr>
          <w:rFonts w:ascii="GHEA Grapalat" w:hAnsi="GHEA Grapalat"/>
        </w:rPr>
      </w:pPr>
    </w:p>
    <w:p w:rsidR="00D227A2" w:rsidRPr="00C45F0E" w:rsidRDefault="00D227A2" w:rsidP="00D227A2">
      <w:pPr>
        <w:pStyle w:val="aa"/>
        <w:widowControl w:val="0"/>
        <w:spacing w:after="160"/>
        <w:ind w:right="-7" w:firstLine="567"/>
        <w:jc w:val="center"/>
        <w:rPr>
          <w:rFonts w:ascii="GHEA Grapalat" w:hAnsi="GHEA Grapalat" w:cs="Sylfaen"/>
          <w:b/>
        </w:rPr>
      </w:pPr>
      <w:r w:rsidRPr="00C45F0E">
        <w:rPr>
          <w:rFonts w:ascii="GHEA Grapalat" w:hAnsi="GHEA Grapalat"/>
          <w:b/>
        </w:rPr>
        <w:t>ПРИГЛАШЕНИЕ</w:t>
      </w:r>
    </w:p>
    <w:p w:rsidR="00D227A2" w:rsidRPr="00D227A2" w:rsidRDefault="00D227A2" w:rsidP="00D227A2">
      <w:pPr>
        <w:pStyle w:val="aa"/>
        <w:widowControl w:val="0"/>
        <w:spacing w:after="160"/>
        <w:ind w:right="-7" w:firstLine="567"/>
        <w:jc w:val="center"/>
        <w:rPr>
          <w:rFonts w:ascii="GHEA Grapalat" w:hAnsi="GHEA Grapalat"/>
          <w:b/>
        </w:rPr>
      </w:pPr>
      <w:r w:rsidRPr="00D227A2">
        <w:rPr>
          <w:rFonts w:ascii="GHEA Grapalat" w:hAnsi="GHEA Grapalat"/>
          <w:b/>
        </w:rPr>
        <w:t xml:space="preserve">ОБЪЯВЛЕНО С ЦЕЛЬЮ ЗАКУПКИ КОНСУЛЬТАЦИОННЫХ УСЛУГ ПО ТЕХНИЧЕСКОМУ НАДЗОРУ ЗА РЕМОНТНЫМИ РАБОТАМИ </w:t>
      </w:r>
      <w:r w:rsidR="007F7AD3">
        <w:rPr>
          <w:rFonts w:ascii="GHEA Grapalat" w:hAnsi="GHEA Grapalat"/>
          <w:b/>
          <w:lang w:val="hy-AM"/>
        </w:rPr>
        <w:t>СПОРТЗАЛА</w:t>
      </w:r>
      <w:r w:rsidRPr="00D227A2">
        <w:rPr>
          <w:rFonts w:ascii="GHEA Grapalat" w:hAnsi="GHEA Grapalat"/>
          <w:b/>
        </w:rPr>
        <w:t xml:space="preserve"> ДЛЯ НУЖД "ОСНОВНОЙ ШКОЛЫ N 2 ИМЕНИ М. КОЧАРЯНА ИМЕНИ ЧАМБАРАКА ГЕГАРКУНИКСКОГО РЕГИОНА РА"</w:t>
      </w:r>
    </w:p>
    <w:p w:rsidR="00CE0D95" w:rsidRPr="009044F1" w:rsidRDefault="00D227A2" w:rsidP="00D227A2">
      <w:pPr>
        <w:pStyle w:val="aa"/>
        <w:widowControl w:val="0"/>
        <w:spacing w:after="160"/>
        <w:ind w:right="-7" w:firstLine="567"/>
        <w:jc w:val="center"/>
        <w:rPr>
          <w:rFonts w:ascii="GHEA Grapalat" w:hAnsi="GHEA Grapalat"/>
        </w:rPr>
      </w:pPr>
      <w:r w:rsidRPr="00D227A2">
        <w:rPr>
          <w:rFonts w:ascii="GHEA Grapalat" w:hAnsi="GHEA Grapalat"/>
          <w:b/>
        </w:rPr>
        <w:t>СРОЧНЫЙ ОТКРЫТЫЙ ТЕНДЕР</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7F7AD3" w:rsidRPr="009044F1" w:rsidRDefault="007F7AD3" w:rsidP="007F7AD3">
      <w:pPr>
        <w:widowControl w:val="0"/>
        <w:spacing w:after="160"/>
        <w:jc w:val="center"/>
        <w:rPr>
          <w:rFonts w:ascii="GHEA Grapalat" w:hAnsi="GHEA Grapalat"/>
          <w:b/>
        </w:rPr>
      </w:pPr>
      <w:r w:rsidRPr="009044F1">
        <w:rPr>
          <w:rFonts w:ascii="GHEA Grapalat" w:hAnsi="GHEA Grapalat"/>
          <w:b/>
        </w:rPr>
        <w:lastRenderedPageBreak/>
        <w:t>СОДЕРЖАНИЕ</w:t>
      </w:r>
    </w:p>
    <w:p w:rsidR="007F7AD3" w:rsidRPr="009044F1" w:rsidRDefault="007F7AD3" w:rsidP="007F7AD3">
      <w:pPr>
        <w:widowControl w:val="0"/>
        <w:spacing w:after="160"/>
        <w:ind w:firstLine="567"/>
        <w:jc w:val="center"/>
        <w:rPr>
          <w:rFonts w:ascii="GHEA Grapalat" w:hAnsi="GHEA Grapalat"/>
          <w:i/>
        </w:rPr>
      </w:pPr>
    </w:p>
    <w:p w:rsidR="007F7AD3" w:rsidRPr="007F7AD3" w:rsidRDefault="007F7AD3" w:rsidP="007F7AD3">
      <w:pPr>
        <w:widowControl w:val="0"/>
        <w:spacing w:after="160"/>
        <w:jc w:val="center"/>
        <w:rPr>
          <w:rFonts w:ascii="GHEA Grapalat" w:hAnsi="GHEA Grapalat"/>
          <w:b/>
        </w:rPr>
      </w:pPr>
      <w:r w:rsidRPr="007F7AD3">
        <w:rPr>
          <w:rFonts w:ascii="GHEA Grapalat" w:hAnsi="GHEA Grapalat"/>
          <w:b/>
        </w:rPr>
        <w:t xml:space="preserve">ОБЪЯВЛЕН ТЕНДЕР НА ЗАКУПКУ КОНСУЛЬТАЦИОННЫХ УСЛУГ ПО ТЕХНИЧЕСКОМУ НАДЗОРУ ЗА РЕМОНТНЫМИ РАБОТАМИ </w:t>
      </w:r>
      <w:r>
        <w:rPr>
          <w:rFonts w:ascii="GHEA Grapalat" w:hAnsi="GHEA Grapalat"/>
          <w:b/>
          <w:lang w:val="hy-AM"/>
        </w:rPr>
        <w:t>СПОРТЗАЛА</w:t>
      </w:r>
      <w:r w:rsidRPr="007F7AD3">
        <w:rPr>
          <w:rFonts w:ascii="GHEA Grapalat" w:hAnsi="GHEA Grapalat"/>
          <w:b/>
        </w:rPr>
        <w:t xml:space="preserve"> ГНО «ОСНОВНАЯ ШКОЛА N 2 ИМЕНИ М. КОЧАРЯНА ГОРОДА ЧАМБАРАК, ГЕГАРКУНИКСКОГО РЕГИОНА»</w:t>
      </w:r>
    </w:p>
    <w:p w:rsidR="00C67E80" w:rsidRPr="009044F1" w:rsidRDefault="007F7AD3" w:rsidP="007F7AD3">
      <w:pPr>
        <w:widowControl w:val="0"/>
        <w:spacing w:after="160"/>
        <w:jc w:val="center"/>
        <w:rPr>
          <w:rFonts w:ascii="GHEA Grapalat" w:hAnsi="GHEA Grapalat" w:cs="Sylfaen"/>
          <w:b/>
        </w:rPr>
      </w:pPr>
      <w:r w:rsidRPr="007F7AD3">
        <w:rPr>
          <w:rFonts w:ascii="GHEA Grapalat" w:hAnsi="GHEA Grapalat"/>
          <w:b/>
        </w:rPr>
        <w:t>СРОЧНОЕ ОТКРЫТОЕ ПРИГЛАШЕНИЕ К ТЕНДЕРУ</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DA22D7"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E1078E">
        <w:rPr>
          <w:rFonts w:ascii="GHEA Grapalat" w:hAnsi="GHEA Grapalat"/>
        </w:rPr>
        <w:t xml:space="preserve">. </w:t>
      </w:r>
      <w:r w:rsidR="00E1078E" w:rsidRPr="008C1FF8">
        <w:rPr>
          <w:rFonts w:ascii="GHEA Grapalat" w:hAnsi="GHEA Grapalat"/>
        </w:rPr>
        <w:t>квалификационные критерии</w:t>
      </w:r>
      <w:r w:rsidR="00543BAE">
        <w:rPr>
          <w:rFonts w:ascii="GHEA Grapalat" w:hAnsi="GHEA Grapalat"/>
        </w:rPr>
        <w:t xml:space="preserve"> и 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2E4FA5">
        <w:rPr>
          <w:rFonts w:ascii="GHEA Grapalat" w:hAnsi="GHEA Grapalat"/>
        </w:rPr>
        <w:t>Обеспечение</w:t>
      </w:r>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70280" w:rsidRPr="00F70280">
        <w:rPr>
          <w:rFonts w:ascii="GHEA Grapalat" w:hAnsi="GHEA Grapalat"/>
          <w:b/>
          <w:sz w:val="20"/>
          <w:szCs w:val="20"/>
          <w:lang w:val="af-ZA"/>
        </w:rPr>
        <w:t>ՀՀԳՄՃ2ՀԴ-ՀԲՄԽԾՁԲ-2025/2</w:t>
      </w:r>
      <w:r w:rsidR="00F7028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w:t>
      </w:r>
      <w:r w:rsidR="00F70280">
        <w:rPr>
          <w:rFonts w:ascii="GHEA Grapalat" w:hAnsi="GHEA Grapalat"/>
          <w:b/>
          <w:lang w:val="af-ZA"/>
        </w:rPr>
        <w:t>Основная школа N2 г . Чамбарак  им.М.Кочаряна  Гегаркуникской области РА» ГНО</w:t>
      </w:r>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70280" w:rsidRPr="005A54B2" w:rsidRDefault="00A81DD5" w:rsidP="00F70280">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r w:rsidR="00F70280" w:rsidRPr="003D55F3">
        <w:rPr>
          <w:rFonts w:ascii="GHEA Grapalat" w:hAnsi="GHEA Grapalat"/>
          <w:b/>
          <w:sz w:val="24"/>
          <w:szCs w:val="24"/>
          <w:lang w:val="af-ZA"/>
        </w:rPr>
        <w:t>tchambarak3@schools.am</w:t>
      </w:r>
      <w:r w:rsidR="00F70280">
        <w:rPr>
          <w:rFonts w:ascii="GHEA Grapalat" w:hAnsi="GHEA Grapalat"/>
          <w:i/>
          <w:sz w:val="22"/>
          <w:szCs w:val="22"/>
          <w:lang w:val="hy-AM"/>
        </w:rPr>
        <w:t>:</w:t>
      </w:r>
    </w:p>
    <w:p w:rsidR="003E1421" w:rsidRPr="00F70280" w:rsidRDefault="003E1421" w:rsidP="00B46D58">
      <w:pPr>
        <w:pStyle w:val="23"/>
        <w:widowControl w:val="0"/>
        <w:spacing w:after="160" w:line="240" w:lineRule="auto"/>
        <w:ind w:firstLine="567"/>
        <w:rPr>
          <w:rFonts w:ascii="GHEA Grapalat" w:hAnsi="GHEA Grapalat"/>
          <w:sz w:val="24"/>
          <w:szCs w:val="24"/>
          <w:lang w:val="hy-AM"/>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C78B3" w:rsidRDefault="00845AA5" w:rsidP="007C78B3">
      <w:pPr>
        <w:pStyle w:val="23"/>
        <w:widowControl w:val="0"/>
        <w:spacing w:after="160" w:line="240" w:lineRule="auto"/>
        <w:ind w:firstLine="567"/>
        <w:rPr>
          <w:rFonts w:ascii="GHEA Grapalat" w:hAnsi="GHEA Grapalat"/>
          <w:sz w:val="24"/>
          <w:szCs w:val="24"/>
        </w:rPr>
      </w:pPr>
      <w:r w:rsidRPr="009044F1">
        <w:rPr>
          <w:rFonts w:ascii="GHEA Grapalat" w:hAnsi="GHEA Grapalat"/>
          <w:i/>
          <w:sz w:val="24"/>
          <w:szCs w:val="24"/>
        </w:rPr>
        <w:t>1.1</w:t>
      </w:r>
      <w:r w:rsidR="008E6E51" w:rsidRPr="008E6E51">
        <w:rPr>
          <w:rFonts w:ascii="GHEA Grapalat" w:hAnsi="GHEA Grapalat"/>
          <w:i/>
          <w:sz w:val="24"/>
          <w:szCs w:val="24"/>
        </w:rPr>
        <w:t>.</w:t>
      </w:r>
      <w:r w:rsidR="00F63BBB" w:rsidRPr="00090699">
        <w:rPr>
          <w:rFonts w:ascii="GHEA Grapalat" w:hAnsi="GHEA Grapalat"/>
          <w:i/>
          <w:sz w:val="24"/>
          <w:szCs w:val="24"/>
        </w:rPr>
        <w:tab/>
      </w:r>
      <w:r w:rsidRPr="009044F1">
        <w:rPr>
          <w:rFonts w:ascii="GHEA Grapalat" w:hAnsi="GHEA Grapalat"/>
          <w:i/>
          <w:sz w:val="24"/>
          <w:szCs w:val="24"/>
        </w:rPr>
        <w:t xml:space="preserve">Предметом закупки является приобретение </w:t>
      </w:r>
      <w:r w:rsidR="007C78B3" w:rsidRPr="00D227A2">
        <w:rPr>
          <w:rFonts w:ascii="GHEA Grapalat" w:hAnsi="GHEA Grapalat"/>
          <w:i/>
          <w:sz w:val="24"/>
          <w:szCs w:val="24"/>
        </w:rPr>
        <w:t>на оказание услуг по техническому надзору и консультированию по ремонту спортивного зала»</w:t>
      </w:r>
      <w:r w:rsidR="007C78B3" w:rsidRPr="007C78B3">
        <w:rPr>
          <w:rFonts w:ascii="GHEA Grapalat" w:hAnsi="GHEA Grapalat" w:cs="Courier New"/>
          <w:i/>
          <w:color w:val="202124"/>
          <w:sz w:val="24"/>
          <w:szCs w:val="24"/>
          <w:lang w:bidi="ar-SA"/>
        </w:rPr>
        <w:t xml:space="preserve"> (далее – услуга), которые сгруппированы в 1 порцию.</w:t>
      </w:r>
      <w:r w:rsidRPr="009044F1">
        <w:rPr>
          <w:rFonts w:ascii="GHEA Grapalat" w:hAnsi="GHEA Grapalat"/>
          <w:i/>
          <w:sz w:val="24"/>
          <w:szCs w:val="24"/>
        </w:rPr>
        <w:t xml:space="preserve"> (далее — также </w:t>
      </w:r>
      <w:r w:rsidR="00E968BE">
        <w:rPr>
          <w:rFonts w:ascii="GHEA Grapalat" w:hAnsi="GHEA Grapalat"/>
          <w:i/>
          <w:sz w:val="24"/>
          <w:szCs w:val="24"/>
        </w:rPr>
        <w:t>услуга</w:t>
      </w:r>
      <w:r w:rsidRPr="009044F1">
        <w:rPr>
          <w:rFonts w:ascii="GHEA Grapalat" w:hAnsi="GHEA Grapalat"/>
          <w:i/>
          <w:sz w:val="24"/>
          <w:szCs w:val="24"/>
        </w:rPr>
        <w:t xml:space="preserve">) для нужд </w:t>
      </w:r>
      <w:r w:rsidR="007C78B3" w:rsidRPr="007C78B3">
        <w:rPr>
          <w:rFonts w:ascii="GHEA Grapalat" w:hAnsi="GHEA Grapalat"/>
          <w:b/>
          <w:i/>
          <w:sz w:val="24"/>
          <w:szCs w:val="24"/>
          <w:lang w:val="af-ZA"/>
        </w:rPr>
        <w:t>« Основная школа N2 г . Чамбарак  им.М.Кочаряна  Гегаркуникской области РА» ГНО</w:t>
      </w:r>
      <w:r w:rsidRPr="007C78B3">
        <w:rPr>
          <w:rFonts w:ascii="GHEA Grapalat" w:hAnsi="GHEA Grapalat"/>
          <w:i/>
          <w:sz w:val="24"/>
          <w:szCs w:val="24"/>
        </w:rPr>
        <w:t>,</w:t>
      </w:r>
      <w:r w:rsidRPr="009044F1">
        <w:rPr>
          <w:rFonts w:ascii="GHEA Grapalat" w:hAnsi="GHEA Grapalat"/>
          <w:i/>
          <w:sz w:val="24"/>
          <w:szCs w:val="24"/>
        </w:rPr>
        <w:t xml:space="preserve">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970424" w:rsidRPr="009044F1" w:rsidRDefault="007C78B3" w:rsidP="00970424">
            <w:pPr>
              <w:pStyle w:val="23"/>
              <w:widowControl w:val="0"/>
              <w:spacing w:after="120" w:line="240" w:lineRule="auto"/>
              <w:ind w:firstLine="0"/>
              <w:jc w:val="center"/>
              <w:rPr>
                <w:rFonts w:ascii="GHEA Grapalat" w:hAnsi="GHEA Grapalat"/>
                <w:sz w:val="24"/>
                <w:szCs w:val="24"/>
              </w:rPr>
            </w:pPr>
            <w:r w:rsidRPr="00BD5CCA">
              <w:rPr>
                <w:rFonts w:ascii="GHEA Grapalat" w:hAnsi="GHEA Grapalat"/>
                <w:b/>
                <w:sz w:val="16"/>
                <w:lang w:val="hy-AM"/>
              </w:rPr>
              <w:t>393 072</w:t>
            </w:r>
          </w:p>
        </w:tc>
        <w:tc>
          <w:tcPr>
            <w:tcW w:w="6600" w:type="dxa"/>
            <w:vAlign w:val="center"/>
          </w:tcPr>
          <w:p w:rsidR="00970424" w:rsidRPr="007C78B3" w:rsidRDefault="007C78B3" w:rsidP="007C78B3">
            <w:pPr>
              <w:pStyle w:val="23"/>
              <w:widowControl w:val="0"/>
              <w:spacing w:after="160" w:line="240" w:lineRule="auto"/>
              <w:ind w:firstLine="567"/>
              <w:rPr>
                <w:rFonts w:ascii="GHEA Grapalat" w:hAnsi="GHEA Grapalat"/>
                <w:sz w:val="24"/>
                <w:szCs w:val="24"/>
              </w:rPr>
            </w:pPr>
            <w:r>
              <w:rPr>
                <w:rFonts w:ascii="GHEA Grapalat" w:hAnsi="GHEA Grapalat"/>
                <w:i/>
                <w:sz w:val="24"/>
                <w:szCs w:val="24"/>
                <w:lang w:val="hy-AM"/>
              </w:rPr>
              <w:t>Н</w:t>
            </w:r>
            <w:r w:rsidRPr="00D227A2">
              <w:rPr>
                <w:rFonts w:ascii="GHEA Grapalat" w:hAnsi="GHEA Grapalat"/>
                <w:i/>
                <w:sz w:val="24"/>
                <w:szCs w:val="24"/>
              </w:rPr>
              <w:t>а оказание услуг по техническому надзору и консультированию по ремонту спортивного зала ГНО «Начальная школа № 2 им. М. Кочаряна города Чамбарак Гегаркуникской области Республики Армения»</w:t>
            </w:r>
          </w:p>
        </w:tc>
      </w:tr>
    </w:tbl>
    <w:p w:rsidR="0009686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w:t>
      </w:r>
      <w:r w:rsidR="00E231AD">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4004A3">
        <w:rPr>
          <w:rFonts w:ascii="GHEA Grapalat" w:hAnsi="GHEA Grapalat" w:cs="Sylfaen"/>
        </w:rPr>
        <w:t xml:space="preserve">обеспечения </w:t>
      </w:r>
      <w:r w:rsidRPr="004004A3">
        <w:rPr>
          <w:rFonts w:ascii="GHEA Grapalat" w:hAnsi="GHEA Grapalat" w:cs="Sylfaen"/>
        </w:rPr>
        <w:t>заявки</w:t>
      </w:r>
      <w:r w:rsidR="006F7DEE">
        <w:rPr>
          <w:rFonts w:ascii="GHEA Grapalat" w:hAnsi="GHEA Grapalat" w:cs="Sylfaen"/>
        </w:rPr>
        <w:t xml:space="preserve"> или </w:t>
      </w:r>
      <w:r w:rsidRPr="004004A3">
        <w:rPr>
          <w:rFonts w:ascii="GHEA Grapalat" w:hAnsi="GHEA Grapalat" w:cs="Sylfaen"/>
        </w:rPr>
        <w:t>договора;</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7C78B3" w:rsidRPr="005E1F72" w:rsidRDefault="007C78B3" w:rsidP="007C78B3">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7C78B3" w:rsidRPr="00C72155" w:rsidRDefault="007C78B3" w:rsidP="007C78B3">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7C78B3" w:rsidRPr="00C72155" w:rsidRDefault="007C78B3" w:rsidP="007C78B3">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7C78B3" w:rsidRPr="00C72155" w:rsidRDefault="007C78B3" w:rsidP="007C78B3">
      <w:pPr>
        <w:ind w:firstLine="567"/>
        <w:jc w:val="both"/>
        <w:rPr>
          <w:rFonts w:ascii="GHEA Grapalat" w:hAnsi="GHEA Grapalat" w:cs="Arial"/>
          <w:color w:val="C00000"/>
          <w:sz w:val="20"/>
          <w:lang w:val="hy-AM"/>
        </w:rPr>
      </w:pPr>
      <w:r w:rsidRPr="007C78B3">
        <w:rPr>
          <w:rFonts w:ascii="GHEA Grapalat" w:hAnsi="GHEA Grapalat" w:cs="Arial Armenian"/>
          <w:strike/>
          <w:color w:val="000000" w:themeColor="text1"/>
          <w:sz w:val="20"/>
          <w:lang w:val="es-ES"/>
        </w:rPr>
        <w:t xml:space="preserve">3 </w:t>
      </w:r>
      <w:r w:rsidRPr="007C78B3">
        <w:rPr>
          <w:rFonts w:ascii="GHEA Grapalat" w:hAnsi="GHEA Grapalat" w:cs="Arial Armenian"/>
          <w:strike/>
          <w:color w:val="000000" w:themeColor="text1"/>
          <w:sz w:val="20"/>
          <w:lang w:val="hy-AM"/>
        </w:rPr>
        <w:t xml:space="preserve">) </w:t>
      </w:r>
      <w:r w:rsidRPr="007C78B3">
        <w:rPr>
          <w:rFonts w:ascii="GHEA Grapalat" w:hAnsi="GHEA Grapalat" w:cs="Sylfaen"/>
          <w:strike/>
          <w:color w:val="000000" w:themeColor="text1"/>
          <w:sz w:val="20"/>
          <w:lang w:val="hy-AM"/>
        </w:rPr>
        <w:t>финансовый</w:t>
      </w:r>
      <w:r w:rsidRPr="007C78B3">
        <w:rPr>
          <w:rFonts w:ascii="GHEA Grapalat" w:hAnsi="GHEA Grapalat" w:cs="Arial"/>
          <w:strike/>
          <w:color w:val="000000" w:themeColor="text1"/>
          <w:sz w:val="20"/>
          <w:lang w:val="hy-AM"/>
        </w:rPr>
        <w:t xml:space="preserve"> </w:t>
      </w:r>
      <w:r w:rsidRPr="007C78B3">
        <w:rPr>
          <w:rFonts w:ascii="GHEA Grapalat" w:hAnsi="GHEA Grapalat" w:cs="Sylfaen"/>
          <w:strike/>
          <w:color w:val="000000" w:themeColor="text1"/>
          <w:sz w:val="20"/>
          <w:lang w:val="hy-AM"/>
        </w:rPr>
        <w:t>ресурсы</w:t>
      </w:r>
      <w:r w:rsidRPr="007C78B3">
        <w:rPr>
          <w:rFonts w:ascii="GHEA Grapalat" w:hAnsi="GHEA Grapalat" w:cs="Sylfaen"/>
          <w:color w:val="000000" w:themeColor="text1"/>
          <w:sz w:val="20"/>
          <w:lang w:val="hy-AM"/>
        </w:rPr>
        <w:t xml:space="preserve"> </w:t>
      </w:r>
      <w:r w:rsidRPr="00C72155">
        <w:rPr>
          <w:rFonts w:ascii="GHEA Grapalat" w:hAnsi="GHEA Grapalat" w:cs="Arial"/>
          <w:color w:val="C00000"/>
          <w:sz w:val="20"/>
          <w:lang w:val="hy-AM"/>
        </w:rPr>
        <w:t>,</w:t>
      </w:r>
    </w:p>
    <w:p w:rsidR="007C78B3" w:rsidRPr="00C72155" w:rsidRDefault="007C78B3" w:rsidP="007C78B3">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7C78B3" w:rsidRPr="005E1F72" w:rsidRDefault="007C78B3" w:rsidP="007C78B3">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лицензия и соответствующий вкладыш на предполагаемую деятельность в порядке, установленном законом.</w:t>
      </w:r>
    </w:p>
    <w:p w:rsidR="007C78B3" w:rsidRPr="005E1F72" w:rsidRDefault="007C78B3" w:rsidP="007C78B3">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7C78B3" w:rsidRDefault="007C78B3" w:rsidP="007C78B3">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7C78B3" w:rsidRPr="002B5565" w:rsidRDefault="007C78B3" w:rsidP="007C78B3">
      <w:pPr>
        <w:jc w:val="both"/>
        <w:rPr>
          <w:rFonts w:ascii="GHEA Grapalat" w:hAnsi="GHEA Grapalat" w:cs="Arial Armenian"/>
          <w:sz w:val="20"/>
          <w:lang w:val="hy-AM"/>
        </w:rPr>
      </w:pPr>
    </w:p>
    <w:tbl>
      <w:tblPr>
        <w:tblStyle w:val="afe"/>
        <w:tblW w:w="10345" w:type="dxa"/>
        <w:jc w:val="center"/>
        <w:tblLook w:val="04A0" w:firstRow="1" w:lastRow="0" w:firstColumn="1" w:lastColumn="0" w:noHBand="0" w:noVBand="1"/>
      </w:tblPr>
      <w:tblGrid>
        <w:gridCol w:w="445"/>
        <w:gridCol w:w="3843"/>
        <w:gridCol w:w="3177"/>
        <w:gridCol w:w="2880"/>
      </w:tblGrid>
      <w:tr w:rsidR="007C78B3" w:rsidTr="00304685">
        <w:trPr>
          <w:jc w:val="center"/>
        </w:trPr>
        <w:tc>
          <w:tcPr>
            <w:tcW w:w="445" w:type="dxa"/>
          </w:tcPr>
          <w:p w:rsidR="007C78B3" w:rsidRPr="00647288" w:rsidRDefault="007C78B3" w:rsidP="00304685">
            <w:pPr>
              <w:jc w:val="center"/>
              <w:rPr>
                <w:rFonts w:ascii="GHEA Grapalat" w:hAnsi="GHEA Grapalat" w:cs="Arial Armenian"/>
                <w:sz w:val="20"/>
                <w:lang w:val="hy-AM"/>
              </w:rPr>
            </w:pPr>
            <w:r>
              <w:rPr>
                <w:rFonts w:ascii="GHEA Grapalat" w:hAnsi="GHEA Grapalat" w:cs="Arial Armenian"/>
                <w:sz w:val="20"/>
              </w:rPr>
              <w:t>Н</w:t>
            </w:r>
          </w:p>
        </w:tc>
        <w:tc>
          <w:tcPr>
            <w:tcW w:w="3843" w:type="dxa"/>
          </w:tcPr>
          <w:p w:rsidR="007C78B3" w:rsidRPr="00283823" w:rsidRDefault="007C78B3" w:rsidP="00304685">
            <w:pPr>
              <w:jc w:val="both"/>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3177" w:type="dxa"/>
          </w:tcPr>
          <w:p w:rsidR="007C78B3" w:rsidRPr="00283823" w:rsidRDefault="007C78B3" w:rsidP="00304685">
            <w:pPr>
              <w:jc w:val="both"/>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880" w:type="dxa"/>
          </w:tcPr>
          <w:p w:rsidR="007C78B3" w:rsidRPr="00283823" w:rsidRDefault="007C78B3" w:rsidP="00304685">
            <w:pPr>
              <w:jc w:val="both"/>
              <w:rPr>
                <w:rFonts w:ascii="GHEA Grapalat" w:hAnsi="GHEA Grapalat" w:cs="Arial Armenian"/>
                <w:sz w:val="20"/>
                <w:lang w:val="hy-AM"/>
              </w:rPr>
            </w:pPr>
            <w:r w:rsidRPr="00DC0D0F">
              <w:rPr>
                <w:rFonts w:ascii="GHEA Grapalat" w:hAnsi="GHEA Grapalat" w:cs="Arial Armenian"/>
                <w:sz w:val="20"/>
                <w:lang w:val="hy-AM"/>
              </w:rPr>
              <w:t>Сходство</w:t>
            </w:r>
          </w:p>
        </w:tc>
      </w:tr>
      <w:tr w:rsidR="007C78B3" w:rsidRPr="00B96611" w:rsidTr="00304685">
        <w:trPr>
          <w:jc w:val="center"/>
        </w:trPr>
        <w:tc>
          <w:tcPr>
            <w:tcW w:w="445" w:type="dxa"/>
          </w:tcPr>
          <w:p w:rsidR="007C78B3" w:rsidRDefault="007C78B3" w:rsidP="00304685">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rsidR="007C78B3" w:rsidRDefault="007C78B3" w:rsidP="00304685">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3177" w:type="dxa"/>
          </w:tcPr>
          <w:p w:rsidR="007C78B3" w:rsidRDefault="007C78B3" w:rsidP="00304685">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tc>
        <w:tc>
          <w:tcPr>
            <w:tcW w:w="2880" w:type="dxa"/>
          </w:tcPr>
          <w:p w:rsidR="007C78B3" w:rsidRPr="00BE051A" w:rsidRDefault="007C78B3" w:rsidP="00304685">
            <w:pPr>
              <w:jc w:val="center"/>
              <w:rPr>
                <w:rFonts w:ascii="GHEA Grapalat" w:hAnsi="GHEA Grapalat"/>
                <w:sz w:val="18"/>
                <w:szCs w:val="18"/>
                <w:lang w:val="hy-AM"/>
              </w:rPr>
            </w:pPr>
            <w:r w:rsidRPr="00BE051A">
              <w:rPr>
                <w:rFonts w:ascii="GHEA Grapalat" w:hAnsi="GHEA Grapalat"/>
                <w:sz w:val="18"/>
                <w:szCs w:val="18"/>
                <w:lang w:val="hy-AM"/>
              </w:rPr>
              <w:t xml:space="preserve">Действия, </w:t>
            </w:r>
            <w:r w:rsidRPr="00BE051A">
              <w:rPr>
                <w:rFonts w:ascii="GHEA Grapalat" w:hAnsi="GHEA Grapalat" w:cs="Arial Armenian"/>
                <w:sz w:val="18"/>
                <w:szCs w:val="18"/>
                <w:lang w:val="hy-AM"/>
              </w:rPr>
              <w:t>предусмотренные условиями настоящего приглашения, считаются аналогичными действиям, определенным законом.</w:t>
            </w:r>
          </w:p>
          <w:p w:rsidR="007C78B3" w:rsidRDefault="007C78B3" w:rsidP="00304685">
            <w:pPr>
              <w:jc w:val="center"/>
              <w:rPr>
                <w:rFonts w:ascii="GHEA Grapalat" w:hAnsi="GHEA Grapalat" w:cs="Arial Armenian"/>
                <w:sz w:val="20"/>
                <w:lang w:val="hy-AM"/>
              </w:rPr>
            </w:pPr>
            <w:r w:rsidRPr="00BE051A">
              <w:rPr>
                <w:rFonts w:ascii="GHEA Grapalat" w:hAnsi="GHEA Grapalat"/>
                <w:sz w:val="18"/>
                <w:szCs w:val="18"/>
                <w:lang w:val="hy-AM"/>
              </w:rPr>
              <w:t xml:space="preserve">Договоры, выполненные в установленном порядке на основании </w:t>
            </w:r>
            <w:r w:rsidRPr="00BE051A">
              <w:rPr>
                <w:rFonts w:ascii="GHEA Grapalat" w:hAnsi="GHEA Grapalat" w:cs="Arial Armenian"/>
                <w:sz w:val="18"/>
                <w:szCs w:val="18"/>
                <w:lang w:val="hy-AM"/>
              </w:rPr>
              <w:t xml:space="preserve">лицензии / </w:t>
            </w:r>
            <w:r w:rsidRPr="00891751">
              <w:rPr>
                <w:rFonts w:ascii="GHEA Grapalat" w:hAnsi="GHEA Grapalat" w:cs="Arial Armenian"/>
                <w:color w:val="FF0000"/>
                <w:sz w:val="18"/>
                <w:szCs w:val="18"/>
                <w:lang w:val="hy-AM"/>
              </w:rPr>
              <w:t xml:space="preserve">Технический контроль качества строительства </w:t>
            </w:r>
            <w:r w:rsidRPr="00BE051A">
              <w:rPr>
                <w:rFonts w:ascii="GHEA Grapalat" w:hAnsi="GHEA Grapalat" w:cs="Arial Armenian"/>
                <w:sz w:val="18"/>
                <w:szCs w:val="18"/>
                <w:lang w:val="hy-AM"/>
              </w:rPr>
              <w:t xml:space="preserve">/ и соответствующего вкладыша к ней </w:t>
            </w:r>
            <w:r w:rsidRPr="00BE051A">
              <w:rPr>
                <w:rFonts w:ascii="GHEA Grapalat" w:hAnsi="GHEA Grapalat"/>
                <w:sz w:val="18"/>
                <w:szCs w:val="18"/>
                <w:lang w:val="hy-AM"/>
              </w:rPr>
              <w:t xml:space="preserve">/ </w:t>
            </w:r>
            <w:r w:rsidRPr="007D505E">
              <w:rPr>
                <w:rFonts w:ascii="GHEA Grapalat" w:hAnsi="GHEA Grapalat"/>
                <w:color w:val="FF0000"/>
                <w:sz w:val="18"/>
                <w:szCs w:val="18"/>
                <w:lang w:val="hy-AM"/>
              </w:rPr>
              <w:t>жилые, общественные и промышленные сооружения</w:t>
            </w:r>
            <w:r w:rsidRPr="00891751">
              <w:rPr>
                <w:rFonts w:ascii="GHEA Grapalat" w:hAnsi="GHEA Grapalat"/>
                <w:color w:val="FF0000"/>
                <w:sz w:val="18"/>
                <w:szCs w:val="18"/>
                <w:lang w:val="hy-AM"/>
              </w:rPr>
              <w:t>)/.</w:t>
            </w:r>
          </w:p>
        </w:tc>
      </w:tr>
    </w:tbl>
    <w:p w:rsidR="007C78B3" w:rsidRDefault="007C78B3" w:rsidP="007C78B3">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7C78B3" w:rsidRPr="005E1F72" w:rsidRDefault="007C78B3" w:rsidP="007C78B3">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7C78B3" w:rsidRDefault="007C78B3" w:rsidP="007C78B3">
      <w:pPr>
        <w:ind w:firstLine="567"/>
        <w:jc w:val="both"/>
        <w:rPr>
          <w:rFonts w:ascii="GHEA Grapalat" w:hAnsi="GHEA Grapalat" w:cs="Arial Armenian"/>
          <w:strike/>
          <w:sz w:val="20"/>
          <w:lang w:val="hy-AM"/>
        </w:rPr>
      </w:pPr>
    </w:p>
    <w:p w:rsidR="007C78B3" w:rsidRPr="002A5D71" w:rsidRDefault="007C78B3" w:rsidP="007C78B3">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7C78B3" w:rsidRPr="002A5D71" w:rsidRDefault="007C78B3" w:rsidP="007C78B3">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7C78B3" w:rsidRPr="002A5D71" w:rsidRDefault="007C78B3" w:rsidP="007C78B3">
      <w:pPr>
        <w:ind w:firstLine="567"/>
        <w:jc w:val="both"/>
        <w:rPr>
          <w:rFonts w:ascii="GHEA Grapalat" w:hAnsi="GHEA Grapalat" w:cs="Arial Armenian"/>
          <w:strike/>
          <w:sz w:val="14"/>
          <w:lang w:val="hy-AM"/>
        </w:rPr>
      </w:pPr>
    </w:p>
    <w:p w:rsidR="007C78B3" w:rsidRPr="002A5D71" w:rsidRDefault="007C78B3" w:rsidP="007C78B3">
      <w:pPr>
        <w:ind w:firstLine="567"/>
        <w:jc w:val="both"/>
        <w:rPr>
          <w:rFonts w:ascii="GHEA Grapalat" w:hAnsi="GHEA Grapalat" w:cs="Sylfaen"/>
          <w:strike/>
          <w:sz w:val="20"/>
          <w:lang w:val="hy-AM"/>
        </w:rPr>
      </w:pPr>
    </w:p>
    <w:tbl>
      <w:tblPr>
        <w:tblStyle w:val="afe"/>
        <w:tblW w:w="10345" w:type="dxa"/>
        <w:jc w:val="center"/>
        <w:tblLook w:val="04A0" w:firstRow="1" w:lastRow="0" w:firstColumn="1" w:lastColumn="0" w:noHBand="0" w:noVBand="1"/>
      </w:tblPr>
      <w:tblGrid>
        <w:gridCol w:w="508"/>
        <w:gridCol w:w="1502"/>
        <w:gridCol w:w="808"/>
        <w:gridCol w:w="1476"/>
        <w:gridCol w:w="1947"/>
        <w:gridCol w:w="1502"/>
        <w:gridCol w:w="2602"/>
      </w:tblGrid>
      <w:tr w:rsidR="007C78B3" w:rsidRPr="00B96611" w:rsidTr="00304685">
        <w:trPr>
          <w:jc w:val="center"/>
        </w:trPr>
        <w:tc>
          <w:tcPr>
            <w:tcW w:w="514" w:type="dxa"/>
          </w:tcPr>
          <w:p w:rsidR="007C78B3" w:rsidRPr="002A5D71" w:rsidRDefault="007C78B3" w:rsidP="00304685">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7C78B3" w:rsidRPr="002A5D71" w:rsidRDefault="007C78B3" w:rsidP="00304685">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7C78B3" w:rsidRPr="002A5D71" w:rsidRDefault="007C78B3" w:rsidP="00304685">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7C78B3" w:rsidRPr="002A5D71" w:rsidRDefault="007C78B3" w:rsidP="00304685">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7C78B3" w:rsidRPr="002A5D71" w:rsidRDefault="007C78B3" w:rsidP="00304685">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7C78B3" w:rsidRPr="002A5D71" w:rsidRDefault="007C78B3" w:rsidP="00304685">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7C78B3" w:rsidRPr="002A5D71" w:rsidRDefault="007C78B3" w:rsidP="00304685">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7C78B3" w:rsidRDefault="007C78B3" w:rsidP="007C78B3">
      <w:pPr>
        <w:ind w:firstLine="567"/>
        <w:jc w:val="both"/>
        <w:rPr>
          <w:rFonts w:ascii="GHEA Grapalat" w:hAnsi="GHEA Grapalat" w:cs="Arial Armenian"/>
          <w:strike/>
          <w:sz w:val="20"/>
          <w:lang w:val="hy-AM"/>
        </w:rPr>
      </w:pPr>
    </w:p>
    <w:p w:rsidR="007C78B3" w:rsidRPr="00DC0D0F" w:rsidRDefault="007C78B3" w:rsidP="007C78B3">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7C78B3" w:rsidRPr="00DC0D0F" w:rsidRDefault="007C78B3" w:rsidP="007C78B3">
      <w:pPr>
        <w:ind w:firstLine="567"/>
        <w:jc w:val="both"/>
        <w:rPr>
          <w:rFonts w:ascii="GHEA Grapalat" w:hAnsi="GHEA Grapalat" w:cs="Arial Armenian"/>
          <w:sz w:val="20"/>
          <w:lang w:val="hy-AM"/>
        </w:rPr>
      </w:pPr>
    </w:p>
    <w:p w:rsidR="007C78B3" w:rsidRPr="007C78B3" w:rsidRDefault="007C78B3" w:rsidP="007C78B3">
      <w:pPr>
        <w:ind w:firstLine="567"/>
        <w:jc w:val="both"/>
        <w:rPr>
          <w:rFonts w:ascii="GHEA Grapalat" w:hAnsi="GHEA Grapalat" w:cs="Arial"/>
          <w:strike/>
          <w:sz w:val="20"/>
          <w:lang w:val="hy-AM"/>
        </w:rPr>
      </w:pPr>
      <w:r w:rsidRPr="007C78B3">
        <w:rPr>
          <w:rFonts w:ascii="GHEA Grapalat" w:hAnsi="GHEA Grapalat" w:cs="Arial Armenian"/>
          <w:strike/>
          <w:sz w:val="20"/>
          <w:lang w:val="hy-AM"/>
        </w:rPr>
        <w:t xml:space="preserve">3) </w:t>
      </w:r>
      <w:r w:rsidRPr="007C78B3">
        <w:rPr>
          <w:rFonts w:ascii="GHEA Grapalat" w:hAnsi="GHEA Grapalat" w:cs="Arial Armenian"/>
          <w:strike/>
          <w:color w:val="C00000"/>
          <w:sz w:val="14"/>
          <w:lang w:val="hy-AM"/>
        </w:rPr>
        <w:t xml:space="preserve">&lt;&lt; </w:t>
      </w:r>
      <w:r w:rsidRPr="007C78B3">
        <w:rPr>
          <w:rFonts w:ascii="GHEA Grapalat" w:hAnsi="GHEA Grapalat" w:cs="Sylfaen"/>
          <w:strike/>
          <w:color w:val="C00000"/>
          <w:sz w:val="20"/>
          <w:lang w:val="hy-AM"/>
        </w:rPr>
        <w:t>Финансовый</w:t>
      </w:r>
      <w:r w:rsidRPr="007C78B3">
        <w:rPr>
          <w:rFonts w:ascii="GHEA Grapalat" w:hAnsi="GHEA Grapalat" w:cs="Arial"/>
          <w:strike/>
          <w:color w:val="C00000"/>
          <w:sz w:val="20"/>
          <w:lang w:val="hy-AM"/>
        </w:rPr>
        <w:t xml:space="preserve"> </w:t>
      </w:r>
      <w:r w:rsidRPr="007C78B3">
        <w:rPr>
          <w:rFonts w:ascii="GHEA Grapalat" w:hAnsi="GHEA Grapalat" w:cs="Sylfaen"/>
          <w:strike/>
          <w:color w:val="C00000"/>
          <w:sz w:val="20"/>
          <w:lang w:val="hy-AM"/>
        </w:rPr>
        <w:t xml:space="preserve">ресурсы </w:t>
      </w:r>
      <w:r w:rsidRPr="007C78B3">
        <w:rPr>
          <w:rFonts w:ascii="GHEA Grapalat" w:hAnsi="GHEA Grapalat" w:cs="Sylfaen"/>
          <w:strike/>
          <w:color w:val="C00000"/>
          <w:sz w:val="14"/>
          <w:lang w:val="hy-AM"/>
        </w:rPr>
        <w:t xml:space="preserve">&gt;&gt; </w:t>
      </w:r>
      <w:r w:rsidRPr="007C78B3">
        <w:rPr>
          <w:rFonts w:ascii="GHEA Grapalat" w:hAnsi="GHEA Grapalat" w:cs="Arial Armenian"/>
          <w:strike/>
          <w:color w:val="C00000"/>
          <w:sz w:val="20"/>
          <w:lang w:val="hy-AM"/>
        </w:rPr>
        <w:t xml:space="preserve">критерии квалификации </w:t>
      </w:r>
      <w:r w:rsidRPr="007C78B3">
        <w:rPr>
          <w:rFonts w:ascii="GHEA Grapalat" w:hAnsi="GHEA Grapalat" w:cs="Arial"/>
          <w:strike/>
          <w:color w:val="C00000"/>
          <w:sz w:val="20"/>
          <w:lang w:val="hy-AM"/>
        </w:rPr>
        <w:t xml:space="preserve">определяются и </w:t>
      </w:r>
      <w:r w:rsidRPr="007C78B3">
        <w:rPr>
          <w:rFonts w:ascii="GHEA Grapalat" w:hAnsi="GHEA Grapalat" w:cs="Sylfaen"/>
          <w:strike/>
          <w:color w:val="C00000"/>
          <w:sz w:val="20"/>
          <w:lang w:val="hy-AM"/>
        </w:rPr>
        <w:t>оцениваются</w:t>
      </w:r>
      <w:r w:rsidRPr="007C78B3">
        <w:rPr>
          <w:rFonts w:ascii="GHEA Grapalat" w:hAnsi="GHEA Grapalat" w:cs="Arial"/>
          <w:strike/>
          <w:color w:val="C00000"/>
          <w:sz w:val="20"/>
          <w:lang w:val="hy-AM"/>
        </w:rPr>
        <w:t xml:space="preserve"> </w:t>
      </w:r>
      <w:r w:rsidRPr="007C78B3">
        <w:rPr>
          <w:rFonts w:ascii="GHEA Grapalat" w:hAnsi="GHEA Grapalat" w:cs="Sylfaen"/>
          <w:strike/>
          <w:color w:val="C00000"/>
          <w:sz w:val="20"/>
          <w:lang w:val="hy-AM"/>
        </w:rPr>
        <w:t>является</w:t>
      </w:r>
      <w:r w:rsidRPr="007C78B3">
        <w:rPr>
          <w:rFonts w:ascii="GHEA Grapalat" w:hAnsi="GHEA Grapalat" w:cs="Arial"/>
          <w:strike/>
          <w:color w:val="C00000"/>
          <w:sz w:val="20"/>
          <w:lang w:val="hy-AM"/>
        </w:rPr>
        <w:t xml:space="preserve"> </w:t>
      </w:r>
      <w:r w:rsidRPr="007C78B3">
        <w:rPr>
          <w:rFonts w:ascii="GHEA Grapalat" w:hAnsi="GHEA Grapalat" w:cs="Sylfaen"/>
          <w:strike/>
          <w:color w:val="C00000"/>
          <w:sz w:val="20"/>
          <w:lang w:val="hy-AM"/>
        </w:rPr>
        <w:t>следующий</w:t>
      </w:r>
      <w:r w:rsidRPr="007C78B3">
        <w:rPr>
          <w:rFonts w:ascii="GHEA Grapalat" w:hAnsi="GHEA Grapalat" w:cs="Arial"/>
          <w:strike/>
          <w:color w:val="C00000"/>
          <w:sz w:val="20"/>
          <w:lang w:val="hy-AM"/>
        </w:rPr>
        <w:t xml:space="preserve"> </w:t>
      </w:r>
      <w:r w:rsidRPr="007C78B3">
        <w:rPr>
          <w:rFonts w:ascii="GHEA Grapalat" w:hAnsi="GHEA Grapalat" w:cs="Sylfaen"/>
          <w:strike/>
          <w:color w:val="C00000"/>
          <w:sz w:val="20"/>
          <w:lang w:val="hy-AM"/>
        </w:rPr>
        <w:t xml:space="preserve">чтобы </w:t>
      </w:r>
      <w:r w:rsidRPr="007C78B3">
        <w:rPr>
          <w:rFonts w:ascii="GHEA Grapalat" w:hAnsi="GHEA Grapalat" w:cs="Arial"/>
          <w:strike/>
          <w:sz w:val="20"/>
          <w:lang w:val="hy-AM"/>
        </w:rPr>
        <w:t>:</w:t>
      </w:r>
    </w:p>
    <w:p w:rsidR="007C78B3" w:rsidRPr="007C78B3" w:rsidRDefault="007C78B3" w:rsidP="007C78B3">
      <w:pPr>
        <w:pStyle w:val="norm"/>
        <w:spacing w:line="240" w:lineRule="auto"/>
        <w:ind w:firstLine="0"/>
        <w:rPr>
          <w:rFonts w:ascii="GHEA Grapalat" w:hAnsi="GHEA Grapalat" w:cs="Sylfaen"/>
          <w:strike/>
          <w:sz w:val="20"/>
          <w:szCs w:val="24"/>
          <w:lang w:val="hy-AM" w:eastAsia="en-US"/>
        </w:rPr>
      </w:pPr>
    </w:p>
    <w:tbl>
      <w:tblPr>
        <w:tblStyle w:val="afe"/>
        <w:tblW w:w="10345" w:type="dxa"/>
        <w:jc w:val="center"/>
        <w:tblLook w:val="04A0" w:firstRow="1" w:lastRow="0" w:firstColumn="1" w:lastColumn="0" w:noHBand="0" w:noVBand="1"/>
      </w:tblPr>
      <w:tblGrid>
        <w:gridCol w:w="535"/>
        <w:gridCol w:w="3753"/>
        <w:gridCol w:w="6057"/>
      </w:tblGrid>
      <w:tr w:rsidR="007C78B3" w:rsidRPr="007C78B3" w:rsidTr="00304685">
        <w:trPr>
          <w:trHeight w:val="422"/>
          <w:jc w:val="center"/>
        </w:trPr>
        <w:tc>
          <w:tcPr>
            <w:tcW w:w="535" w:type="dxa"/>
          </w:tcPr>
          <w:p w:rsidR="007C78B3" w:rsidRPr="007C78B3" w:rsidRDefault="007C78B3" w:rsidP="00304685">
            <w:pPr>
              <w:jc w:val="center"/>
              <w:rPr>
                <w:rFonts w:ascii="GHEA Grapalat" w:hAnsi="GHEA Grapalat" w:cs="Arial Armenian"/>
                <w:strike/>
                <w:sz w:val="20"/>
                <w:lang w:val="hy-AM"/>
              </w:rPr>
            </w:pPr>
            <w:r w:rsidRPr="007C78B3">
              <w:rPr>
                <w:rFonts w:ascii="GHEA Grapalat" w:hAnsi="GHEA Grapalat" w:cs="Arial Armenian"/>
                <w:strike/>
                <w:sz w:val="20"/>
              </w:rPr>
              <w:t>Н</w:t>
            </w:r>
          </w:p>
        </w:tc>
        <w:tc>
          <w:tcPr>
            <w:tcW w:w="3753" w:type="dxa"/>
          </w:tcPr>
          <w:p w:rsidR="007C78B3" w:rsidRPr="007C78B3" w:rsidRDefault="007C78B3" w:rsidP="00304685">
            <w:pPr>
              <w:jc w:val="center"/>
              <w:rPr>
                <w:rFonts w:ascii="GHEA Grapalat" w:hAnsi="GHEA Grapalat" w:cs="Arial Armenian"/>
                <w:strike/>
                <w:sz w:val="20"/>
                <w:lang w:val="hy-AM"/>
              </w:rPr>
            </w:pPr>
            <w:r w:rsidRPr="007C78B3">
              <w:rPr>
                <w:rFonts w:ascii="GHEA Grapalat" w:hAnsi="GHEA Grapalat" w:cs="Arial Armenian"/>
                <w:strike/>
                <w:sz w:val="20"/>
                <w:lang w:val="hy-AM"/>
              </w:rPr>
              <w:t>Финансовые ресурсы</w:t>
            </w:r>
            <w:r w:rsidRPr="007C78B3">
              <w:rPr>
                <w:rFonts w:ascii="GHEA Grapalat" w:hAnsi="GHEA Grapalat" w:cs="Arial Armenian"/>
                <w:strike/>
                <w:sz w:val="20"/>
              </w:rPr>
              <w:t xml:space="preserve"> представленные </w:t>
            </w:r>
            <w:r w:rsidRPr="007C78B3">
              <w:rPr>
                <w:rFonts w:ascii="GHEA Grapalat" w:hAnsi="GHEA Grapalat" w:cs="Arial Armenian"/>
                <w:strike/>
                <w:sz w:val="20"/>
                <w:lang w:val="hy-AM"/>
              </w:rPr>
              <w:t>условия</w:t>
            </w:r>
          </w:p>
        </w:tc>
        <w:tc>
          <w:tcPr>
            <w:tcW w:w="6057" w:type="dxa"/>
          </w:tcPr>
          <w:p w:rsidR="007C78B3" w:rsidRPr="007C78B3" w:rsidRDefault="007C78B3" w:rsidP="00304685">
            <w:pPr>
              <w:jc w:val="center"/>
              <w:rPr>
                <w:rFonts w:ascii="GHEA Grapalat" w:hAnsi="GHEA Grapalat" w:cs="Arial Armenian"/>
                <w:strike/>
                <w:sz w:val="20"/>
                <w:lang w:val="hy-AM"/>
              </w:rPr>
            </w:pPr>
            <w:r w:rsidRPr="007C78B3">
              <w:rPr>
                <w:rFonts w:ascii="GHEA Grapalat" w:hAnsi="GHEA Grapalat" w:cs="Arial Armenian"/>
                <w:strike/>
                <w:sz w:val="20"/>
                <w:lang w:val="hy-AM"/>
              </w:rPr>
              <w:t>Необходимые документы и условия их подачи</w:t>
            </w:r>
          </w:p>
        </w:tc>
      </w:tr>
      <w:tr w:rsidR="007C78B3" w:rsidRPr="007C78B3" w:rsidTr="00304685">
        <w:trPr>
          <w:jc w:val="center"/>
        </w:trPr>
        <w:tc>
          <w:tcPr>
            <w:tcW w:w="535" w:type="dxa"/>
          </w:tcPr>
          <w:p w:rsidR="007C78B3" w:rsidRPr="007C78B3" w:rsidRDefault="007C78B3" w:rsidP="00304685">
            <w:pPr>
              <w:jc w:val="both"/>
              <w:rPr>
                <w:rFonts w:ascii="GHEA Grapalat" w:hAnsi="GHEA Grapalat" w:cs="Arial Armenian"/>
                <w:strike/>
                <w:sz w:val="20"/>
                <w:lang w:val="hy-AM"/>
              </w:rPr>
            </w:pPr>
            <w:r w:rsidRPr="007C78B3">
              <w:rPr>
                <w:rFonts w:ascii="GHEA Grapalat" w:hAnsi="GHEA Grapalat" w:cs="Arial Armenian"/>
                <w:strike/>
                <w:sz w:val="20"/>
                <w:lang w:val="hy-AM"/>
              </w:rPr>
              <w:t>1</w:t>
            </w:r>
          </w:p>
        </w:tc>
        <w:tc>
          <w:tcPr>
            <w:tcW w:w="3753" w:type="dxa"/>
          </w:tcPr>
          <w:p w:rsidR="007C78B3" w:rsidRPr="007C78B3" w:rsidRDefault="007C78B3" w:rsidP="00304685">
            <w:pPr>
              <w:jc w:val="center"/>
              <w:rPr>
                <w:rFonts w:ascii="GHEA Grapalat" w:hAnsi="GHEA Grapalat" w:cs="Arial Armenian"/>
                <w:strike/>
                <w:sz w:val="18"/>
                <w:szCs w:val="18"/>
                <w:lang w:val="hy-AM"/>
              </w:rPr>
            </w:pPr>
            <w:r w:rsidRPr="007C78B3">
              <w:rPr>
                <w:rFonts w:ascii="GHEA Grapalat" w:hAnsi="GHEA Grapalat" w:cs="Arial Armenian"/>
                <w:strike/>
                <w:sz w:val="18"/>
                <w:szCs w:val="18"/>
                <w:lang w:val="hy-AM"/>
              </w:rPr>
              <w:t xml:space="preserve">Наличие финансовых средств на банковском счете(ах) участника в размере не менее 30 процентов от </w:t>
            </w:r>
            <w:r w:rsidRPr="007C78B3">
              <w:rPr>
                <w:rFonts w:ascii="GHEA Grapalat" w:hAnsi="GHEA Grapalat"/>
                <w:b/>
                <w:bCs/>
                <w:strike/>
                <w:color w:val="FF0000"/>
                <w:sz w:val="18"/>
                <w:szCs w:val="18"/>
                <w:lang w:val="hy-AM"/>
              </w:rPr>
              <w:t>предполагаемой стоимости</w:t>
            </w:r>
          </w:p>
        </w:tc>
        <w:tc>
          <w:tcPr>
            <w:tcW w:w="6057" w:type="dxa"/>
          </w:tcPr>
          <w:p w:rsidR="007C78B3" w:rsidRPr="007C78B3" w:rsidRDefault="007C78B3" w:rsidP="00304685">
            <w:pPr>
              <w:jc w:val="center"/>
              <w:rPr>
                <w:rFonts w:ascii="GHEA Grapalat" w:hAnsi="GHEA Grapalat" w:cs="Arial Armenian"/>
                <w:strike/>
                <w:sz w:val="18"/>
                <w:szCs w:val="18"/>
                <w:lang w:val="hy-AM"/>
              </w:rPr>
            </w:pPr>
            <w:r w:rsidRPr="007C78B3">
              <w:rPr>
                <w:rFonts w:ascii="GHEA Grapalat" w:hAnsi="GHEA Grapalat" w:cs="Arial Armenian"/>
                <w:strike/>
                <w:sz w:val="18"/>
                <w:szCs w:val="18"/>
                <w:lang w:val="hy-AM"/>
              </w:rPr>
              <w:t>Ссылка на банковский счет(а) участника/баланс или выписку из банка/счета/статус на дату подачи заявки или предшествующий ей день</w:t>
            </w:r>
          </w:p>
        </w:tc>
      </w:tr>
    </w:tbl>
    <w:p w:rsidR="007C78B3" w:rsidRPr="007C78B3" w:rsidRDefault="007C78B3" w:rsidP="007C78B3">
      <w:pPr>
        <w:pStyle w:val="norm"/>
        <w:spacing w:line="240" w:lineRule="auto"/>
        <w:rPr>
          <w:rFonts w:ascii="GHEA Grapalat" w:hAnsi="GHEA Grapalat" w:cs="Sylfaen"/>
          <w:strike/>
          <w:sz w:val="20"/>
          <w:szCs w:val="24"/>
          <w:lang w:val="hy-AM" w:eastAsia="en-US"/>
        </w:rPr>
      </w:pPr>
    </w:p>
    <w:p w:rsidR="007C78B3" w:rsidRPr="007C78B3" w:rsidRDefault="007C78B3" w:rsidP="007C78B3">
      <w:pPr>
        <w:pStyle w:val="norm"/>
        <w:spacing w:line="240" w:lineRule="auto"/>
        <w:rPr>
          <w:rFonts w:ascii="GHEA Grapalat" w:hAnsi="GHEA Grapalat" w:cs="Sylfaen"/>
          <w:strike/>
          <w:sz w:val="20"/>
          <w:szCs w:val="24"/>
          <w:lang w:val="pt-BR" w:eastAsia="en-US"/>
        </w:rPr>
      </w:pPr>
      <w:r w:rsidRPr="007C78B3">
        <w:rPr>
          <w:rFonts w:ascii="GHEA Grapalat" w:hAnsi="GHEA Grapalat" w:cs="Sylfaen"/>
          <w:strike/>
          <w:sz w:val="20"/>
          <w:szCs w:val="24"/>
          <w:lang w:val="hy-AM" w:eastAsia="en-US"/>
        </w:rPr>
        <w:t xml:space="preserve">члена </w:t>
      </w:r>
      <w:r w:rsidRPr="007C78B3">
        <w:rPr>
          <w:rFonts w:ascii="GHEA Grapalat" w:hAnsi="GHEA Grapalat" w:cs="Arial Armenian"/>
          <w:strike/>
          <w:sz w:val="20"/>
          <w:lang w:val="hy-AM"/>
        </w:rPr>
        <w:t xml:space="preserve">оценивается как удовлетворительная по данному критерию, если он/она </w:t>
      </w:r>
      <w:r w:rsidRPr="007C78B3">
        <w:rPr>
          <w:rFonts w:ascii="GHEA Grapalat" w:hAnsi="GHEA Grapalat" w:cs="Sylfaen"/>
          <w:strike/>
          <w:sz w:val="20"/>
          <w:lang w:val="hy-AM"/>
        </w:rPr>
        <w:t>предоставляет:</w:t>
      </w:r>
      <w:r w:rsidRPr="007C78B3">
        <w:rPr>
          <w:rFonts w:ascii="GHEA Grapalat" w:hAnsi="GHEA Grapalat" w:cs="Arial Armenian"/>
          <w:strike/>
          <w:sz w:val="20"/>
          <w:lang w:val="hy-AM"/>
        </w:rPr>
        <w:t xml:space="preserve"> </w:t>
      </w:r>
      <w:r w:rsidRPr="007C78B3">
        <w:rPr>
          <w:rFonts w:ascii="GHEA Grapalat" w:hAnsi="GHEA Grapalat" w:cs="Sylfaen"/>
          <w:strike/>
          <w:sz w:val="20"/>
          <w:lang w:val="hy-AM"/>
        </w:rPr>
        <w:t>является</w:t>
      </w:r>
      <w:r w:rsidRPr="007C78B3">
        <w:rPr>
          <w:rFonts w:ascii="GHEA Grapalat" w:hAnsi="GHEA Grapalat" w:cs="Arial Armenian"/>
          <w:strike/>
          <w:sz w:val="20"/>
          <w:lang w:val="hy-AM"/>
        </w:rPr>
        <w:t xml:space="preserve"> условия и требования, </w:t>
      </w:r>
      <w:r w:rsidRPr="007C78B3">
        <w:rPr>
          <w:rFonts w:ascii="GHEA Grapalat" w:hAnsi="GHEA Grapalat" w:cs="Sylfaen"/>
          <w:strike/>
          <w:sz w:val="20"/>
          <w:lang w:val="hy-AM"/>
        </w:rPr>
        <w:t xml:space="preserve">предусмотренные настоящим </w:t>
      </w:r>
      <w:r w:rsidRPr="007C78B3">
        <w:rPr>
          <w:rFonts w:ascii="GHEA Grapalat" w:hAnsi="GHEA Grapalat" w:cs="Arial Armenian"/>
          <w:strike/>
          <w:sz w:val="20"/>
          <w:lang w:val="hy-AM"/>
        </w:rPr>
        <w:t>подпунктом ;</w:t>
      </w:r>
      <w:r w:rsidRPr="007C78B3" w:rsidDel="006A0D8B">
        <w:rPr>
          <w:rFonts w:ascii="GHEA Grapalat" w:hAnsi="GHEA Grapalat" w:cs="Sylfaen"/>
          <w:strike/>
          <w:sz w:val="20"/>
          <w:szCs w:val="24"/>
          <w:lang w:val="pt-BR" w:eastAsia="en-US"/>
        </w:rPr>
        <w:t xml:space="preserve"> </w:t>
      </w:r>
    </w:p>
    <w:p w:rsidR="007C78B3" w:rsidRPr="007C78B3" w:rsidRDefault="007C78B3" w:rsidP="007C78B3">
      <w:pPr>
        <w:ind w:firstLine="567"/>
        <w:jc w:val="both"/>
        <w:rPr>
          <w:rFonts w:ascii="GHEA Grapalat" w:hAnsi="GHEA Grapalat" w:cs="Arial Armenian"/>
          <w:strike/>
          <w:sz w:val="20"/>
          <w:lang w:val="pt-BR"/>
        </w:rPr>
      </w:pPr>
    </w:p>
    <w:p w:rsidR="007C78B3" w:rsidRDefault="007C78B3" w:rsidP="007C78B3">
      <w:pPr>
        <w:ind w:firstLine="567"/>
        <w:jc w:val="both"/>
        <w:rPr>
          <w:rFonts w:ascii="GHEA Grapalat" w:hAnsi="GHEA Grapalat" w:cs="Arial Armenian"/>
          <w:sz w:val="20"/>
          <w:lang w:val="pt-BR"/>
        </w:rPr>
      </w:pPr>
    </w:p>
    <w:p w:rsidR="007C78B3" w:rsidRDefault="007C78B3" w:rsidP="007C78B3">
      <w:pPr>
        <w:ind w:firstLine="567"/>
        <w:jc w:val="both"/>
        <w:rPr>
          <w:rFonts w:ascii="GHEA Grapalat" w:hAnsi="GHEA Grapalat" w:cs="Arial Armenian"/>
          <w:sz w:val="20"/>
          <w:lang w:val="pt-BR"/>
        </w:rPr>
      </w:pPr>
    </w:p>
    <w:p w:rsidR="007C78B3" w:rsidRDefault="007C78B3" w:rsidP="007C78B3">
      <w:pPr>
        <w:ind w:firstLine="567"/>
        <w:jc w:val="both"/>
        <w:rPr>
          <w:rFonts w:ascii="GHEA Grapalat" w:hAnsi="GHEA Grapalat" w:cs="Arial Armenian"/>
          <w:sz w:val="20"/>
          <w:lang w:val="pt-BR"/>
        </w:rPr>
      </w:pPr>
    </w:p>
    <w:p w:rsidR="007C78B3" w:rsidRDefault="007C78B3" w:rsidP="007C78B3">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7C78B3" w:rsidRPr="005E1F72" w:rsidRDefault="007C78B3" w:rsidP="007C78B3">
      <w:pPr>
        <w:ind w:firstLine="567"/>
        <w:jc w:val="both"/>
        <w:rPr>
          <w:rFonts w:ascii="GHEA Grapalat" w:hAnsi="GHEA Grapalat" w:cs="Arial"/>
          <w:sz w:val="20"/>
          <w:lang w:val="hy-AM"/>
        </w:rPr>
      </w:pPr>
    </w:p>
    <w:p w:rsidR="007C78B3" w:rsidRDefault="007C78B3" w:rsidP="007C78B3">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7C78B3" w:rsidRPr="00283823" w:rsidRDefault="007C78B3" w:rsidP="007C78B3">
      <w:pPr>
        <w:jc w:val="both"/>
        <w:rPr>
          <w:rFonts w:ascii="GHEA Grapalat" w:hAnsi="GHEA Grapalat" w:cs="Arial"/>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7C78B3" w:rsidRPr="005E1F72" w:rsidTr="00304685">
        <w:trPr>
          <w:jc w:val="center"/>
        </w:trPr>
        <w:tc>
          <w:tcPr>
            <w:tcW w:w="630" w:type="dxa"/>
            <w:tcBorders>
              <w:top w:val="single" w:sz="4" w:space="0" w:color="auto"/>
              <w:left w:val="single" w:sz="4" w:space="0" w:color="auto"/>
              <w:right w:val="single" w:sz="4" w:space="0" w:color="auto"/>
            </w:tcBorders>
            <w:vAlign w:val="center"/>
          </w:tcPr>
          <w:p w:rsidR="007C78B3" w:rsidRPr="005E1F72" w:rsidRDefault="007C78B3" w:rsidP="00304685">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7C78B3" w:rsidRPr="005E1F72" w:rsidRDefault="007C78B3" w:rsidP="00304685">
            <w:pPr>
              <w:jc w:val="center"/>
              <w:rPr>
                <w:rFonts w:ascii="GHEA Grapalat" w:hAnsi="GHEA Grapalat" w:cs="Arial"/>
                <w:sz w:val="20"/>
              </w:rPr>
            </w:pPr>
            <w:r w:rsidRPr="005E1F72">
              <w:rPr>
                <w:rFonts w:ascii="GHEA Grapalat" w:hAnsi="GHEA Grapalat" w:cs="Arial"/>
                <w:sz w:val="20"/>
              </w:rPr>
              <w:t>Специалисты</w:t>
            </w:r>
          </w:p>
        </w:tc>
      </w:tr>
      <w:tr w:rsidR="007C78B3" w:rsidRPr="005E1F72" w:rsidTr="00304685">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rsidR="007C78B3" w:rsidRPr="005E1F72" w:rsidRDefault="007C78B3" w:rsidP="00304685">
            <w:pPr>
              <w:jc w:val="center"/>
              <w:rPr>
                <w:rFonts w:ascii="GHEA Grapalat" w:hAnsi="GHEA Grapalat" w:cs="Arial"/>
                <w:sz w:val="20"/>
              </w:rPr>
            </w:pPr>
          </w:p>
        </w:tc>
        <w:tc>
          <w:tcPr>
            <w:tcW w:w="2250" w:type="dxa"/>
            <w:vMerge w:val="restart"/>
            <w:tcBorders>
              <w:left w:val="single" w:sz="4" w:space="0" w:color="auto"/>
            </w:tcBorders>
          </w:tcPr>
          <w:p w:rsidR="007C78B3" w:rsidRPr="005E1F72" w:rsidRDefault="007C78B3" w:rsidP="00304685">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7C78B3" w:rsidRPr="005E1F72" w:rsidRDefault="007C78B3" w:rsidP="00304685">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7C78B3" w:rsidRPr="005E1F72" w:rsidTr="00304685">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rsidR="007C78B3" w:rsidRPr="005E1F72" w:rsidRDefault="007C78B3" w:rsidP="00304685">
            <w:pPr>
              <w:ind w:firstLine="567"/>
              <w:jc w:val="both"/>
              <w:rPr>
                <w:rFonts w:ascii="GHEA Grapalat" w:hAnsi="GHEA Grapalat" w:cs="Arial Armenian"/>
                <w:sz w:val="20"/>
              </w:rPr>
            </w:pPr>
          </w:p>
        </w:tc>
        <w:tc>
          <w:tcPr>
            <w:tcW w:w="2250" w:type="dxa"/>
            <w:vMerge/>
            <w:tcBorders>
              <w:left w:val="single" w:sz="4" w:space="0" w:color="auto"/>
            </w:tcBorders>
          </w:tcPr>
          <w:p w:rsidR="007C78B3" w:rsidRPr="005E1F72" w:rsidRDefault="007C78B3" w:rsidP="00304685">
            <w:pPr>
              <w:jc w:val="center"/>
              <w:rPr>
                <w:rFonts w:ascii="GHEA Grapalat" w:hAnsi="GHEA Grapalat" w:cs="Arial"/>
                <w:sz w:val="20"/>
              </w:rPr>
            </w:pPr>
          </w:p>
        </w:tc>
        <w:tc>
          <w:tcPr>
            <w:tcW w:w="2453" w:type="dxa"/>
          </w:tcPr>
          <w:p w:rsidR="007C78B3" w:rsidRPr="005E1F72" w:rsidRDefault="007C78B3" w:rsidP="00304685">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7C78B3" w:rsidRPr="005E1F72" w:rsidRDefault="007C78B3" w:rsidP="00304685">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7C78B3" w:rsidRPr="00CB247A" w:rsidTr="00304685">
        <w:tblPrEx>
          <w:tblLook w:val="01E0" w:firstRow="1" w:lastRow="1" w:firstColumn="1" w:lastColumn="1" w:noHBand="0" w:noVBand="0"/>
        </w:tblPrEx>
        <w:trPr>
          <w:jc w:val="center"/>
        </w:trPr>
        <w:tc>
          <w:tcPr>
            <w:tcW w:w="630" w:type="dxa"/>
          </w:tcPr>
          <w:p w:rsidR="007C78B3" w:rsidRPr="005E1F72" w:rsidRDefault="007C78B3" w:rsidP="00304685">
            <w:pPr>
              <w:ind w:firstLine="567"/>
              <w:jc w:val="both"/>
              <w:rPr>
                <w:rFonts w:ascii="GHEA Grapalat" w:hAnsi="GHEA Grapalat" w:cs="Arial Armenian"/>
                <w:sz w:val="20"/>
              </w:rPr>
            </w:pPr>
            <w:r w:rsidRPr="009A4F14">
              <w:rPr>
                <w:rFonts w:ascii="GHEA Grapalat" w:hAnsi="GHEA Grapalat" w:cs="Arial Armenian"/>
                <w:sz w:val="16"/>
                <w:szCs w:val="16"/>
                <w:lang w:val="hy-AM"/>
              </w:rPr>
              <w:t>1</w:t>
            </w:r>
          </w:p>
        </w:tc>
        <w:tc>
          <w:tcPr>
            <w:tcW w:w="2250" w:type="dxa"/>
          </w:tcPr>
          <w:p w:rsidR="007C78B3" w:rsidRPr="00891751" w:rsidRDefault="007C78B3" w:rsidP="00304685">
            <w:pPr>
              <w:jc w:val="center"/>
              <w:rPr>
                <w:rFonts w:ascii="GHEA Grapalat" w:hAnsi="GHEA Grapalat" w:cs="Arial Armenian"/>
                <w:sz w:val="20"/>
              </w:rPr>
            </w:pPr>
            <w:r w:rsidRPr="00891751">
              <w:rPr>
                <w:rFonts w:ascii="GHEA Grapalat" w:hAnsi="GHEA Grapalat"/>
                <w:sz w:val="18"/>
                <w:szCs w:val="18"/>
                <w:lang w:val="hy-AM"/>
              </w:rPr>
              <w:t xml:space="preserve">по водоснабжению и водоотведению </w:t>
            </w:r>
            <w:r w:rsidRPr="00891751">
              <w:rPr>
                <w:rFonts w:ascii="GHEA Grapalat" w:hAnsi="GHEA Grapalat" w:cs="Arial Armenian"/>
                <w:sz w:val="18"/>
                <w:szCs w:val="18"/>
                <w:lang w:val="hy-AM"/>
              </w:rPr>
              <w:t>технический руководитель: не менее 1 человека</w:t>
            </w:r>
          </w:p>
        </w:tc>
        <w:tc>
          <w:tcPr>
            <w:tcW w:w="2453" w:type="dxa"/>
          </w:tcPr>
          <w:p w:rsidR="007C78B3" w:rsidRPr="005E1F72" w:rsidRDefault="007C78B3" w:rsidP="00304685">
            <w:pPr>
              <w:jc w:val="center"/>
              <w:rPr>
                <w:rFonts w:ascii="GHEA Grapalat" w:hAnsi="GHEA Grapalat" w:cs="Arial Armenian"/>
                <w:sz w:val="20"/>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7C78B3" w:rsidRPr="00BE051A" w:rsidRDefault="007C78B3" w:rsidP="00304685">
            <w:pPr>
              <w:jc w:val="center"/>
              <w:rPr>
                <w:rFonts w:ascii="GHEA Grapalat" w:hAnsi="GHEA Grapalat"/>
                <w:sz w:val="18"/>
                <w:szCs w:val="18"/>
                <w:lang w:val="hy-AM"/>
              </w:rPr>
            </w:pPr>
            <w:r w:rsidRPr="00BE051A">
              <w:rPr>
                <w:rFonts w:ascii="GHEA Grapalat" w:hAnsi="GHEA Grapalat" w:cs="Arial Armenian"/>
                <w:sz w:val="18"/>
                <w:szCs w:val="18"/>
                <w:lang w:val="hy-AM"/>
              </w:rPr>
              <w:t xml:space="preserve">предполагаемая </w:t>
            </w:r>
            <w:r w:rsidRPr="00BE051A">
              <w:rPr>
                <w:rFonts w:ascii="GHEA Grapalat" w:hAnsi="GHEA Grapalat"/>
                <w:sz w:val="18"/>
                <w:szCs w:val="18"/>
                <w:lang w:val="hy-AM"/>
              </w:rPr>
              <w:t>деятельность, как определено законом</w:t>
            </w:r>
          </w:p>
          <w:p w:rsidR="007C78B3" w:rsidRPr="009B7BAB" w:rsidRDefault="007C78B3" w:rsidP="00304685">
            <w:pPr>
              <w:jc w:val="center"/>
              <w:rPr>
                <w:rFonts w:ascii="GHEA Grapalat" w:hAnsi="GHEA Grapalat" w:cs="Arial Armenian"/>
                <w:sz w:val="20"/>
                <w:lang w:val="hy-AM"/>
              </w:rPr>
            </w:pPr>
            <w:r w:rsidRPr="00BE051A">
              <w:rPr>
                <w:rFonts w:ascii="GHEA Grapalat" w:hAnsi="GHEA Grapalat"/>
                <w:sz w:val="18"/>
                <w:szCs w:val="18"/>
                <w:lang w:val="hy-AM"/>
              </w:rPr>
              <w:t xml:space="preserve">Консультационные услуги по техническому контролю, оказываемые надлежащим образом </w:t>
            </w:r>
            <w:r w:rsidRPr="00BE051A">
              <w:rPr>
                <w:rFonts w:ascii="GHEA Grapalat" w:hAnsi="GHEA Grapalat" w:cs="Arial Armenian"/>
                <w:sz w:val="18"/>
                <w:szCs w:val="18"/>
                <w:lang w:val="hy-AM"/>
              </w:rPr>
              <w:t xml:space="preserve">на основании лицензии /Технический контроль качества строительства/ и соответствующего вкладыша к ней </w:t>
            </w:r>
            <w:r w:rsidRPr="00BE051A">
              <w:rPr>
                <w:rFonts w:ascii="GHEA Grapalat" w:hAnsi="GHEA Grapalat"/>
                <w:sz w:val="18"/>
                <w:szCs w:val="18"/>
                <w:lang w:val="hy-AM"/>
              </w:rPr>
              <w:t xml:space="preserve">/ </w:t>
            </w:r>
            <w:r w:rsidRPr="007D505E">
              <w:rPr>
                <w:rFonts w:ascii="GHEA Grapalat" w:hAnsi="GHEA Grapalat"/>
                <w:color w:val="FF0000"/>
                <w:sz w:val="18"/>
                <w:szCs w:val="18"/>
                <w:lang w:val="hy-AM"/>
              </w:rPr>
              <w:t xml:space="preserve">жилые, общественные и промышленные сооружения </w:t>
            </w:r>
            <w:r w:rsidRPr="00891751">
              <w:rPr>
                <w:rFonts w:ascii="GHEA Grapalat" w:hAnsi="GHEA Grapalat"/>
                <w:color w:val="FF0000"/>
                <w:sz w:val="18"/>
                <w:szCs w:val="18"/>
                <w:lang w:val="hy-AM"/>
              </w:rPr>
              <w:t>/</w:t>
            </w:r>
          </w:p>
        </w:tc>
      </w:tr>
    </w:tbl>
    <w:p w:rsidR="007C78B3" w:rsidRDefault="007C78B3" w:rsidP="007C78B3">
      <w:pPr>
        <w:spacing w:line="276" w:lineRule="auto"/>
        <w:ind w:firstLine="540"/>
        <w:jc w:val="both"/>
        <w:rPr>
          <w:rFonts w:ascii="GHEA Grapalat" w:hAnsi="GHEA Grapalat"/>
          <w:sz w:val="20"/>
          <w:szCs w:val="20"/>
          <w:lang w:val="hy-AM"/>
        </w:rPr>
      </w:pPr>
    </w:p>
    <w:p w:rsidR="007C78B3" w:rsidRDefault="007C78B3" w:rsidP="007C78B3">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высшее образование в области градостроительства, в соответствии с Постановлением Правительства РА № 30 «Об утверждении Порядка лицензирования и квалификации в области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непрерывном </w:t>
      </w:r>
      <w:r w:rsidRPr="00A141BE">
        <w:rPr>
          <w:rFonts w:ascii="GHEA Grapalat" w:hAnsi="GHEA Grapalat"/>
          <w:b/>
          <w:bCs/>
          <w:sz w:val="20"/>
          <w:szCs w:val="20"/>
          <w:lang w:val="hy-AM"/>
        </w:rPr>
        <w:t xml:space="preserve">профессиональном развитии, выданное в порядке, установленном Постановлением № 2106-Н (прилагается к заявлению)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7C78B3" w:rsidRPr="007348B0" w:rsidRDefault="007C78B3" w:rsidP="007C78B3">
      <w:pPr>
        <w:spacing w:line="276" w:lineRule="auto"/>
        <w:ind w:firstLine="540"/>
        <w:jc w:val="both"/>
        <w:rPr>
          <w:rFonts w:ascii="GHEA Grapalat" w:hAnsi="GHEA Grapalat"/>
          <w:sz w:val="20"/>
          <w:szCs w:val="20"/>
          <w:lang w:val="hy-AM"/>
        </w:rPr>
      </w:pPr>
      <w:r>
        <w:rPr>
          <w:rFonts w:ascii="GHEA Grapalat" w:hAnsi="GHEA Grapalat"/>
          <w:sz w:val="20"/>
          <w:szCs w:val="20"/>
          <w:lang w:val="hy-AM"/>
        </w:rPr>
        <w:t xml:space="preserve"> </w:t>
      </w:r>
    </w:p>
    <w:tbl>
      <w:tblPr>
        <w:tblStyle w:val="afe"/>
        <w:tblW w:w="10485" w:type="dxa"/>
        <w:jc w:val="center"/>
        <w:tblLook w:val="04A0" w:firstRow="1" w:lastRow="0" w:firstColumn="1" w:lastColumn="0" w:noHBand="0" w:noVBand="1"/>
      </w:tblPr>
      <w:tblGrid>
        <w:gridCol w:w="574"/>
        <w:gridCol w:w="7076"/>
        <w:gridCol w:w="2835"/>
      </w:tblGrid>
      <w:tr w:rsidR="007C78B3" w:rsidRPr="007348B0" w:rsidTr="00304685">
        <w:trPr>
          <w:jc w:val="center"/>
        </w:trPr>
        <w:tc>
          <w:tcPr>
            <w:tcW w:w="574" w:type="dxa"/>
            <w:vAlign w:val="center"/>
          </w:tcPr>
          <w:p w:rsidR="007C78B3" w:rsidRPr="007348B0" w:rsidRDefault="007C78B3" w:rsidP="00304685">
            <w:pPr>
              <w:jc w:val="both"/>
              <w:rPr>
                <w:rFonts w:ascii="GHEA Grapalat" w:hAnsi="GHEA Grapalat"/>
                <w:sz w:val="20"/>
                <w:szCs w:val="20"/>
                <w:lang w:val="hy-AM"/>
              </w:rPr>
            </w:pPr>
            <w:r w:rsidRPr="007348B0">
              <w:rPr>
                <w:rFonts w:ascii="GHEA Grapalat" w:hAnsi="GHEA Grapalat" w:cs="Arial Armenian"/>
                <w:b/>
                <w:sz w:val="20"/>
                <w:szCs w:val="20"/>
              </w:rPr>
              <w:lastRenderedPageBreak/>
              <w:t>ч/ч</w:t>
            </w:r>
          </w:p>
        </w:tc>
        <w:tc>
          <w:tcPr>
            <w:tcW w:w="7076" w:type="dxa"/>
            <w:vAlign w:val="center"/>
          </w:tcPr>
          <w:p w:rsidR="007C78B3" w:rsidRPr="007348B0" w:rsidRDefault="007C78B3" w:rsidP="00304685">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rsidR="007C78B3" w:rsidRPr="007348B0" w:rsidRDefault="007C78B3" w:rsidP="00304685">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сертификации</w:t>
            </w:r>
          </w:p>
        </w:tc>
      </w:tr>
      <w:tr w:rsidR="007C78B3" w:rsidRPr="007348B0" w:rsidTr="00304685">
        <w:trPr>
          <w:jc w:val="center"/>
        </w:trPr>
        <w:tc>
          <w:tcPr>
            <w:tcW w:w="574" w:type="dxa"/>
            <w:vAlign w:val="center"/>
          </w:tcPr>
          <w:p w:rsidR="007C78B3" w:rsidRPr="007348B0" w:rsidRDefault="007C78B3" w:rsidP="00304685">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 xml:space="preserve">1 </w:t>
            </w:r>
            <w:r w:rsidRPr="007348B0">
              <w:rPr>
                <w:b/>
                <w:sz w:val="20"/>
                <w:szCs w:val="20"/>
                <w:lang w:val="hy-AM"/>
              </w:rPr>
              <w:t>․</w:t>
            </w:r>
          </w:p>
        </w:tc>
        <w:tc>
          <w:tcPr>
            <w:tcW w:w="7076" w:type="dxa"/>
            <w:vAlign w:val="center"/>
          </w:tcPr>
          <w:p w:rsidR="007C78B3" w:rsidRPr="00672BF2" w:rsidRDefault="007C78B3" w:rsidP="00304685">
            <w:pPr>
              <w:jc w:val="both"/>
              <w:rPr>
                <w:rFonts w:ascii="GHEA Grapalat" w:hAnsi="GHEA Grapalat"/>
                <w:sz w:val="20"/>
                <w:szCs w:val="20"/>
                <w:lang w:val="hy-AM"/>
              </w:rPr>
            </w:pPr>
            <w:r w:rsidRPr="00672BF2">
              <w:rPr>
                <w:rFonts w:ascii="GHEA Grapalat" w:hAnsi="GHEA Grapalat"/>
                <w:sz w:val="20"/>
                <w:szCs w:val="20"/>
                <w:lang w:val="hy-AM"/>
              </w:rPr>
              <w:t>внутренние и наружные сети водоснабжения и водоотведения, инженер-гидромелиоратор, технический руководитель</w:t>
            </w:r>
          </w:p>
        </w:tc>
        <w:tc>
          <w:tcPr>
            <w:tcW w:w="2835" w:type="dxa"/>
            <w:vAlign w:val="center"/>
          </w:tcPr>
          <w:p w:rsidR="007C78B3" w:rsidRPr="007348B0" w:rsidRDefault="007C78B3" w:rsidP="007C78B3">
            <w:pPr>
              <w:jc w:val="center"/>
              <w:rPr>
                <w:rFonts w:ascii="GHEA Grapalat" w:hAnsi="GHEA Grapalat"/>
                <w:sz w:val="20"/>
                <w:szCs w:val="20"/>
                <w:lang w:val="hy-AM"/>
              </w:rPr>
            </w:pPr>
            <w:r w:rsidRPr="007348B0">
              <w:rPr>
                <w:rFonts w:ascii="GHEA Grapalat" w:hAnsi="GHEA Grapalat" w:cs="Arial Armenian"/>
                <w:sz w:val="20"/>
                <w:szCs w:val="20"/>
                <w:lang w:val="hy-AM"/>
              </w:rPr>
              <w:t xml:space="preserve"> </w:t>
            </w:r>
            <w:r>
              <w:rPr>
                <w:rFonts w:ascii="GHEA Grapalat" w:hAnsi="GHEA Grapalat" w:cs="Arial Armenian"/>
                <w:sz w:val="20"/>
                <w:szCs w:val="20"/>
                <w:lang w:val="hy-AM"/>
              </w:rPr>
              <w:t>2</w:t>
            </w:r>
            <w:r w:rsidRPr="007348B0">
              <w:rPr>
                <w:rFonts w:ascii="GHEA Grapalat" w:hAnsi="GHEA Grapalat"/>
                <w:sz w:val="20"/>
                <w:szCs w:val="22"/>
                <w:lang w:val="hy-AM"/>
              </w:rPr>
              <w:t>-</w:t>
            </w:r>
            <w:r>
              <w:rPr>
                <w:rFonts w:ascii="GHEA Grapalat" w:hAnsi="GHEA Grapalat"/>
                <w:sz w:val="20"/>
                <w:szCs w:val="22"/>
                <w:lang w:val="hy-AM"/>
              </w:rPr>
              <w:t>о</w:t>
            </w:r>
            <w:r w:rsidRPr="007348B0">
              <w:rPr>
                <w:rFonts w:ascii="GHEA Grapalat" w:hAnsi="GHEA Grapalat"/>
                <w:sz w:val="20"/>
                <w:szCs w:val="22"/>
                <w:lang w:val="hy-AM"/>
              </w:rPr>
              <w:t>й</w:t>
            </w:r>
            <w:r>
              <w:rPr>
                <w:rFonts w:ascii="GHEA Grapalat" w:hAnsi="GHEA Grapalat"/>
                <w:sz w:val="20"/>
                <w:szCs w:val="22"/>
                <w:lang w:val="hy-AM"/>
              </w:rPr>
              <w:t xml:space="preserve"> или 3-ий</w:t>
            </w:r>
            <w:r w:rsidRPr="007348B0">
              <w:rPr>
                <w:rFonts w:ascii="GHEA Grapalat" w:hAnsi="GHEA Grapalat"/>
                <w:sz w:val="20"/>
                <w:szCs w:val="22"/>
                <w:lang w:val="hy-AM"/>
              </w:rPr>
              <w:t xml:space="preserve"> </w:t>
            </w:r>
          </w:p>
        </w:tc>
      </w:tr>
    </w:tbl>
    <w:p w:rsidR="007C78B3" w:rsidRDefault="007C78B3" w:rsidP="007C78B3">
      <w:pPr>
        <w:ind w:firstLine="567"/>
        <w:jc w:val="both"/>
        <w:rPr>
          <w:rFonts w:ascii="GHEA Grapalat" w:hAnsi="GHEA Grapalat" w:cs="Arial Armenian"/>
          <w:sz w:val="20"/>
        </w:rPr>
      </w:pPr>
    </w:p>
    <w:p w:rsidR="007C78B3" w:rsidRPr="005E1F72" w:rsidRDefault="007C78B3" w:rsidP="007C78B3">
      <w:pPr>
        <w:ind w:firstLine="567"/>
        <w:jc w:val="both"/>
        <w:rPr>
          <w:rFonts w:ascii="GHEA Grapalat" w:hAnsi="GHEA Grapalat" w:cs="Sylfaen"/>
          <w:sz w:val="20"/>
        </w:rPr>
      </w:pPr>
      <w:r>
        <w:rPr>
          <w:rFonts w:ascii="GHEA Grapalat" w:hAnsi="GHEA Grapalat" w:cs="Arial Armenian"/>
          <w:sz w:val="20"/>
          <w:lang w:val="hy-AM"/>
        </w:rPr>
        <w:t xml:space="preserve">М </w:t>
      </w:r>
      <w:r w:rsidRPr="005E1F72">
        <w:rPr>
          <w:rFonts w:ascii="GHEA Grapalat" w:hAnsi="GHEA Grapalat" w:cs="Arial Armenian"/>
          <w:sz w:val="20"/>
        </w:rPr>
        <w:t xml:space="preserve">аснакси квалификация этот стандартный на линии считается удовлетворительным , если последний </w:t>
      </w:r>
      <w:r w:rsidRPr="005E1F72">
        <w:rPr>
          <w:rFonts w:ascii="GHEA Grapalat" w:hAnsi="GHEA Grapalat" w:cs="Sylfaen"/>
          <w:sz w:val="20"/>
          <w:lang w:val="hy-AM"/>
        </w:rPr>
        <w:t>обеспечение</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этот</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с подпунктом </w:t>
      </w:r>
      <w:r w:rsidRPr="005E1F72">
        <w:rPr>
          <w:rFonts w:ascii="GHEA Grapalat" w:hAnsi="GHEA Grapalat" w:cs="Sylfaen"/>
          <w:sz w:val="20"/>
          <w:lang w:val="hy-AM"/>
        </w:rPr>
        <w:t>намеревался</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условия и </w:t>
      </w:r>
      <w:r w:rsidRPr="005E1F72">
        <w:rPr>
          <w:rFonts w:ascii="GHEA Grapalat" w:hAnsi="GHEA Grapalat" w:cs="Sylfaen"/>
          <w:sz w:val="20"/>
          <w:lang w:val="hy-AM"/>
        </w:rPr>
        <w:t xml:space="preserve">требования </w:t>
      </w:r>
      <w:r w:rsidRPr="005E1F72">
        <w:rPr>
          <w:rFonts w:ascii="GHEA Grapalat" w:hAnsi="GHEA Grapalat" w:cs="Sylfaen"/>
          <w:sz w:val="20"/>
        </w:rPr>
        <w:t>:</w:t>
      </w:r>
    </w:p>
    <w:p w:rsidR="007C78B3" w:rsidRDefault="007C78B3" w:rsidP="007C78B3">
      <w:pPr>
        <w:pStyle w:val="af4"/>
        <w:spacing w:before="0" w:beforeAutospacing="0" w:after="0" w:afterAutospacing="0"/>
        <w:ind w:firstLine="708"/>
        <w:jc w:val="both"/>
        <w:rPr>
          <w:rFonts w:ascii="GHEA Grapalat" w:hAnsi="GHEA Grapalat" w:cs="Arial"/>
          <w:sz w:val="20"/>
          <w:lang w:val="hy-AM"/>
        </w:rPr>
      </w:pPr>
    </w:p>
    <w:p w:rsidR="007C78B3" w:rsidRDefault="007C78B3" w:rsidP="007C78B3">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7C78B3" w:rsidRDefault="007C78B3" w:rsidP="007C78B3">
      <w:pPr>
        <w:ind w:firstLine="540"/>
        <w:jc w:val="both"/>
        <w:rPr>
          <w:rFonts w:ascii="GHEA Grapalat" w:hAnsi="GHEA Grapalat" w:cs="Sylfaen"/>
          <w:sz w:val="20"/>
          <w:lang w:val="es-ES"/>
        </w:rPr>
      </w:pPr>
    </w:p>
    <w:p w:rsidR="007C78B3" w:rsidRPr="00052DEC" w:rsidRDefault="007C78B3" w:rsidP="007C78B3">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7C78B3" w:rsidRPr="00052DEC" w:rsidRDefault="007C78B3" w:rsidP="007C78B3">
      <w:pPr>
        <w:ind w:firstLine="540"/>
        <w:jc w:val="both"/>
        <w:rPr>
          <w:rFonts w:ascii="GHEA Grapalat" w:hAnsi="GHEA Grapalat"/>
          <w:sz w:val="20"/>
          <w:szCs w:val="20"/>
          <w:lang w:val="hy-AM"/>
        </w:rPr>
      </w:pPr>
    </w:p>
    <w:tbl>
      <w:tblPr>
        <w:tblStyle w:val="afe"/>
        <w:tblW w:w="10485" w:type="dxa"/>
        <w:jc w:val="center"/>
        <w:tblLook w:val="04A0" w:firstRow="1" w:lastRow="0" w:firstColumn="1" w:lastColumn="0" w:noHBand="0" w:noVBand="1"/>
      </w:tblPr>
      <w:tblGrid>
        <w:gridCol w:w="4957"/>
        <w:gridCol w:w="5528"/>
      </w:tblGrid>
      <w:tr w:rsidR="007C78B3" w:rsidRPr="00052DEC" w:rsidTr="00304685">
        <w:trPr>
          <w:jc w:val="center"/>
        </w:trPr>
        <w:tc>
          <w:tcPr>
            <w:tcW w:w="4957" w:type="dxa"/>
          </w:tcPr>
          <w:p w:rsidR="007C78B3" w:rsidRPr="00052DEC" w:rsidRDefault="007C78B3" w:rsidP="00304685">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528" w:type="dxa"/>
          </w:tcPr>
          <w:p w:rsidR="007C78B3" w:rsidRPr="00052DEC" w:rsidRDefault="007C78B3" w:rsidP="00304685">
            <w:pPr>
              <w:jc w:val="both"/>
              <w:rPr>
                <w:rFonts w:ascii="GHEA Grapalat" w:hAnsi="GHEA Grapalat"/>
                <w:sz w:val="20"/>
                <w:szCs w:val="22"/>
                <w:lang w:val="hy-AM"/>
              </w:rPr>
            </w:pPr>
            <w:r w:rsidRPr="00052DEC">
              <w:rPr>
                <w:rFonts w:ascii="GHEA Grapalat" w:hAnsi="GHEA Grapalat"/>
                <w:sz w:val="20"/>
                <w:szCs w:val="22"/>
                <w:lang w:val="hy-AM"/>
              </w:rPr>
              <w:t>технический контроль качества строительства</w:t>
            </w:r>
          </w:p>
        </w:tc>
      </w:tr>
      <w:tr w:rsidR="007C78B3" w:rsidRPr="00052DEC" w:rsidTr="00304685">
        <w:trPr>
          <w:jc w:val="center"/>
        </w:trPr>
        <w:tc>
          <w:tcPr>
            <w:tcW w:w="4957" w:type="dxa"/>
          </w:tcPr>
          <w:p w:rsidR="007C78B3" w:rsidRPr="00052DEC" w:rsidRDefault="007C78B3" w:rsidP="00304685">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528" w:type="dxa"/>
          </w:tcPr>
          <w:p w:rsidR="007C78B3" w:rsidRPr="00052DEC" w:rsidRDefault="005E258A" w:rsidP="00304685">
            <w:pPr>
              <w:jc w:val="both"/>
              <w:rPr>
                <w:rFonts w:ascii="GHEA Grapalat" w:hAnsi="GHEA Grapalat"/>
                <w:sz w:val="20"/>
                <w:szCs w:val="22"/>
                <w:lang w:val="hy-AM"/>
              </w:rPr>
            </w:pPr>
            <w:r>
              <w:rPr>
                <w:rFonts w:ascii="GHEA Grapalat" w:hAnsi="GHEA Grapalat" w:cs="Arial Armenian"/>
                <w:sz w:val="20"/>
                <w:szCs w:val="20"/>
                <w:lang w:val="hy-AM"/>
              </w:rPr>
              <w:t>2</w:t>
            </w:r>
            <w:r w:rsidRPr="007348B0">
              <w:rPr>
                <w:rFonts w:ascii="GHEA Grapalat" w:hAnsi="GHEA Grapalat"/>
                <w:sz w:val="20"/>
                <w:szCs w:val="22"/>
                <w:lang w:val="hy-AM"/>
              </w:rPr>
              <w:t>-</w:t>
            </w:r>
            <w:r>
              <w:rPr>
                <w:rFonts w:ascii="GHEA Grapalat" w:hAnsi="GHEA Grapalat"/>
                <w:sz w:val="20"/>
                <w:szCs w:val="22"/>
                <w:lang w:val="hy-AM"/>
              </w:rPr>
              <w:t>о</w:t>
            </w:r>
            <w:r w:rsidRPr="007348B0">
              <w:rPr>
                <w:rFonts w:ascii="GHEA Grapalat" w:hAnsi="GHEA Grapalat"/>
                <w:sz w:val="20"/>
                <w:szCs w:val="22"/>
                <w:lang w:val="hy-AM"/>
              </w:rPr>
              <w:t>й</w:t>
            </w:r>
            <w:r>
              <w:rPr>
                <w:rFonts w:ascii="GHEA Grapalat" w:hAnsi="GHEA Grapalat"/>
                <w:sz w:val="20"/>
                <w:szCs w:val="22"/>
                <w:lang w:val="hy-AM"/>
              </w:rPr>
              <w:t xml:space="preserve"> или 3-ий</w:t>
            </w:r>
          </w:p>
        </w:tc>
      </w:tr>
      <w:tr w:rsidR="007C78B3" w:rsidRPr="00052DEC" w:rsidTr="00304685">
        <w:trPr>
          <w:jc w:val="center"/>
        </w:trPr>
        <w:tc>
          <w:tcPr>
            <w:tcW w:w="4957" w:type="dxa"/>
          </w:tcPr>
          <w:p w:rsidR="007C78B3" w:rsidRPr="00052DEC" w:rsidRDefault="007C78B3" w:rsidP="00304685">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528" w:type="dxa"/>
          </w:tcPr>
          <w:p w:rsidR="007C78B3" w:rsidRPr="00052DEC" w:rsidRDefault="007C78B3" w:rsidP="00304685">
            <w:pPr>
              <w:jc w:val="both"/>
              <w:rPr>
                <w:rFonts w:ascii="GHEA Grapalat" w:hAnsi="GHEA Grapalat"/>
                <w:sz w:val="20"/>
                <w:szCs w:val="22"/>
                <w:lang w:val="hy-AM"/>
              </w:rPr>
            </w:pPr>
            <w:r w:rsidRPr="00052DEC">
              <w:rPr>
                <w:rFonts w:ascii="GHEA Grapalat" w:hAnsi="GHEA Grapalat"/>
                <w:sz w:val="20"/>
                <w:szCs w:val="22"/>
                <w:lang w:val="hy-AM"/>
              </w:rPr>
              <w:t>04</w:t>
            </w:r>
          </w:p>
        </w:tc>
      </w:tr>
      <w:tr w:rsidR="007C78B3" w:rsidRPr="00B96611" w:rsidTr="00304685">
        <w:trPr>
          <w:jc w:val="center"/>
        </w:trPr>
        <w:tc>
          <w:tcPr>
            <w:tcW w:w="4957" w:type="dxa"/>
          </w:tcPr>
          <w:p w:rsidR="007C78B3" w:rsidRPr="00052DEC" w:rsidRDefault="007C78B3" w:rsidP="00304685">
            <w:pPr>
              <w:jc w:val="both"/>
              <w:rPr>
                <w:rFonts w:ascii="GHEA Grapalat" w:hAnsi="GHEA Grapalat"/>
                <w:sz w:val="20"/>
                <w:szCs w:val="22"/>
                <w:lang w:val="hy-AM"/>
              </w:rPr>
            </w:pPr>
            <w:r w:rsidRPr="00052DEC">
              <w:rPr>
                <w:rFonts w:ascii="GHEA Grapalat" w:hAnsi="GHEA Grapalat"/>
                <w:sz w:val="20"/>
                <w:szCs w:val="22"/>
                <w:lang w:val="hy-AM"/>
              </w:rPr>
              <w:t>Тип вкладыша, являющегося неотъемлемой частью лицензии</w:t>
            </w:r>
          </w:p>
        </w:tc>
        <w:tc>
          <w:tcPr>
            <w:tcW w:w="5528" w:type="dxa"/>
          </w:tcPr>
          <w:p w:rsidR="007C78B3" w:rsidRPr="00052DEC" w:rsidRDefault="007C78B3" w:rsidP="00304685">
            <w:pPr>
              <w:jc w:val="both"/>
              <w:rPr>
                <w:rFonts w:ascii="GHEA Grapalat" w:hAnsi="GHEA Grapalat"/>
                <w:sz w:val="20"/>
                <w:szCs w:val="22"/>
                <w:lang w:val="hy-AM"/>
              </w:rPr>
            </w:pPr>
            <w:r w:rsidRPr="007D505E">
              <w:rPr>
                <w:rFonts w:ascii="GHEA Grapalat" w:hAnsi="GHEA Grapalat"/>
                <w:sz w:val="20"/>
                <w:szCs w:val="22"/>
                <w:lang w:val="hy-AM"/>
              </w:rPr>
              <w:t>жилые, общественные и промышленные сооружения</w:t>
            </w:r>
            <w:r w:rsidRPr="00920B2F">
              <w:rPr>
                <w:rFonts w:ascii="GHEA Grapalat" w:hAnsi="GHEA Grapalat"/>
                <w:sz w:val="20"/>
                <w:szCs w:val="22"/>
                <w:lang w:val="hy-AM"/>
              </w:rPr>
              <w:t>)</w:t>
            </w:r>
          </w:p>
        </w:tc>
      </w:tr>
      <w:tr w:rsidR="007C78B3" w:rsidRPr="00052DEC" w:rsidTr="00304685">
        <w:trPr>
          <w:jc w:val="center"/>
        </w:trPr>
        <w:tc>
          <w:tcPr>
            <w:tcW w:w="4957" w:type="dxa"/>
          </w:tcPr>
          <w:p w:rsidR="007C78B3" w:rsidRPr="00052DEC" w:rsidRDefault="007C78B3" w:rsidP="00304685">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rsidR="007C78B3" w:rsidRPr="00052DEC" w:rsidRDefault="007C78B3" w:rsidP="00304685">
            <w:pPr>
              <w:jc w:val="both"/>
              <w:rPr>
                <w:rFonts w:ascii="GHEA Grapalat" w:hAnsi="GHEA Grapalat"/>
                <w:sz w:val="20"/>
                <w:szCs w:val="22"/>
                <w:lang w:val="hy-AM"/>
              </w:rPr>
            </w:pPr>
            <w:r w:rsidRPr="00052DEC">
              <w:rPr>
                <w:rFonts w:ascii="GHEA Grapalat" w:hAnsi="GHEA Grapalat"/>
                <w:sz w:val="20"/>
                <w:szCs w:val="22"/>
                <w:lang w:val="hy-AM"/>
              </w:rPr>
              <w:t>0</w:t>
            </w:r>
            <w:r>
              <w:rPr>
                <w:rFonts w:ascii="GHEA Grapalat" w:hAnsi="GHEA Grapalat"/>
                <w:sz w:val="20"/>
                <w:szCs w:val="22"/>
                <w:lang w:val="hy-AM"/>
              </w:rPr>
              <w:t>4</w:t>
            </w:r>
          </w:p>
        </w:tc>
      </w:tr>
    </w:tbl>
    <w:p w:rsidR="007C78B3" w:rsidRDefault="007C78B3" w:rsidP="007C78B3">
      <w:pPr>
        <w:ind w:firstLine="567"/>
        <w:jc w:val="both"/>
        <w:rPr>
          <w:rFonts w:ascii="GHEA Grapalat" w:hAnsi="GHEA Grapalat" w:cs="Arial Armenian"/>
          <w:sz w:val="20"/>
          <w:lang w:val="hy-AM"/>
        </w:rPr>
      </w:pPr>
    </w:p>
    <w:p w:rsidR="007C78B3" w:rsidRPr="00260A2C" w:rsidRDefault="007C78B3" w:rsidP="007C78B3">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7C78B3" w:rsidRDefault="007C78B3" w:rsidP="007C78B3">
      <w:pPr>
        <w:ind w:firstLine="567"/>
        <w:jc w:val="both"/>
        <w:rPr>
          <w:rFonts w:ascii="GHEA Grapalat" w:hAnsi="GHEA Grapalat" w:cs="Arial"/>
          <w:sz w:val="20"/>
          <w:lang w:val="hy-AM"/>
        </w:rPr>
      </w:pPr>
    </w:p>
    <w:p w:rsidR="007C78B3" w:rsidRDefault="007C78B3" w:rsidP="007C78B3">
      <w:pPr>
        <w:ind w:firstLine="567"/>
        <w:jc w:val="both"/>
        <w:rPr>
          <w:rFonts w:ascii="GHEA Grapalat" w:hAnsi="GHEA Grapalat" w:cs="Arial Armenian"/>
          <w:color w:val="C00000"/>
          <w:sz w:val="20"/>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7C78B3" w:rsidRDefault="007C78B3" w:rsidP="007C78B3">
      <w:pPr>
        <w:pStyle w:val="norm"/>
        <w:widowControl w:val="0"/>
        <w:tabs>
          <w:tab w:val="left" w:pos="1134"/>
        </w:tabs>
        <w:spacing w:after="160" w:line="240" w:lineRule="auto"/>
        <w:ind w:firstLine="567"/>
        <w:rPr>
          <w:rFonts w:ascii="GHEA Grapalat" w:hAnsi="GHEA Grapalat"/>
          <w:sz w:val="20"/>
          <w:lang w:val="hy-AM"/>
        </w:rPr>
      </w:pPr>
    </w:p>
    <w:p w:rsidR="007C78B3" w:rsidRDefault="007C78B3" w:rsidP="007C78B3">
      <w:pPr>
        <w:pStyle w:val="norm"/>
        <w:widowControl w:val="0"/>
        <w:tabs>
          <w:tab w:val="left" w:pos="1134"/>
        </w:tabs>
        <w:spacing w:after="160" w:line="240" w:lineRule="auto"/>
        <w:ind w:firstLine="567"/>
        <w:rPr>
          <w:rFonts w:ascii="GHEA Grapalat" w:hAnsi="GHEA Grapalat"/>
          <w:sz w:val="20"/>
          <w:lang w:val="hy-AM"/>
        </w:rPr>
      </w:pPr>
    </w:p>
    <w:p w:rsidR="007C78B3" w:rsidRPr="003717FB" w:rsidRDefault="007C78B3" w:rsidP="007C78B3">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2.5.</w:t>
      </w:r>
      <w:r w:rsidRPr="003717FB">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7C78B3" w:rsidRPr="003717FB" w:rsidRDefault="007C78B3" w:rsidP="007C78B3">
      <w:pPr>
        <w:pStyle w:val="23"/>
        <w:widowControl w:val="0"/>
        <w:tabs>
          <w:tab w:val="left" w:pos="1134"/>
        </w:tabs>
        <w:spacing w:after="160" w:line="240" w:lineRule="auto"/>
        <w:ind w:firstLine="567"/>
        <w:rPr>
          <w:rFonts w:ascii="GHEA Grapalat" w:hAnsi="GHEA Grapalat"/>
        </w:rPr>
      </w:pPr>
      <w:r w:rsidRPr="003717FB">
        <w:rPr>
          <w:rFonts w:ascii="GHEA Grapalat" w:hAnsi="GHEA Grapalat"/>
        </w:rPr>
        <w:t>2.6.</w:t>
      </w:r>
      <w:r w:rsidRPr="003717FB">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7C78B3" w:rsidRPr="003717FB" w:rsidRDefault="007C78B3" w:rsidP="007C78B3">
      <w:pPr>
        <w:pStyle w:val="23"/>
        <w:widowControl w:val="0"/>
        <w:spacing w:after="160" w:line="240" w:lineRule="auto"/>
        <w:rPr>
          <w:rFonts w:ascii="GHEA Grapalat" w:hAnsi="GHEA Grapalat" w:cs="Sylfaen"/>
        </w:rPr>
      </w:pPr>
      <w:r w:rsidRPr="003717FB">
        <w:rPr>
          <w:rFonts w:ascii="GHEA Grapalat" w:hAnsi="GHEA Grapalat"/>
        </w:rPr>
        <w:t>В подобном случае:</w:t>
      </w:r>
    </w:p>
    <w:p w:rsidR="007C78B3" w:rsidRPr="003717FB" w:rsidRDefault="007C78B3" w:rsidP="007C78B3">
      <w:pPr>
        <w:pStyle w:val="23"/>
        <w:widowControl w:val="0"/>
        <w:tabs>
          <w:tab w:val="left" w:pos="1134"/>
        </w:tabs>
        <w:spacing w:after="160" w:line="240" w:lineRule="auto"/>
        <w:ind w:firstLine="567"/>
        <w:rPr>
          <w:rFonts w:ascii="GHEA Grapalat" w:hAnsi="GHEA Grapalat"/>
        </w:rPr>
      </w:pPr>
      <w:r w:rsidRPr="003717FB">
        <w:rPr>
          <w:rFonts w:ascii="GHEA Grapalat" w:hAnsi="GHEA Grapalat"/>
        </w:rPr>
        <w:t>1)</w:t>
      </w:r>
      <w:r w:rsidRPr="003717FB">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C78B3" w:rsidRPr="003717FB" w:rsidRDefault="007C78B3" w:rsidP="007C78B3">
      <w:pPr>
        <w:pStyle w:val="23"/>
        <w:widowControl w:val="0"/>
        <w:tabs>
          <w:tab w:val="left" w:pos="1134"/>
        </w:tabs>
        <w:spacing w:after="160" w:line="240" w:lineRule="auto"/>
        <w:ind w:firstLine="567"/>
        <w:rPr>
          <w:rFonts w:ascii="GHEA Grapalat" w:hAnsi="GHEA Grapalat" w:cs="Sylfaen"/>
        </w:rPr>
      </w:pPr>
      <w:r w:rsidRPr="003717FB">
        <w:rPr>
          <w:rFonts w:ascii="GHEA Grapalat" w:hAnsi="GHEA Grapalat"/>
        </w:rPr>
        <w:t>2)</w:t>
      </w:r>
      <w:r w:rsidRPr="003717FB">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D2C6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 xml:space="preserve">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3A6012" w:rsidRPr="003A6012">
        <w:t xml:space="preserve"> </w:t>
      </w:r>
      <w:r w:rsidR="003A6012" w:rsidRPr="003A6012">
        <w:rPr>
          <w:rFonts w:ascii="GHEA Grapalat" w:hAnsi="GHEA Grapalat"/>
          <w:b/>
          <w:sz w:val="24"/>
          <w:szCs w:val="24"/>
        </w:rPr>
        <w:t xml:space="preserve">г. Чамбарак, ул. </w:t>
      </w:r>
      <w:r w:rsidR="003A6012">
        <w:rPr>
          <w:rFonts w:ascii="GHEA Grapalat" w:hAnsi="GHEA Grapalat"/>
          <w:b/>
          <w:sz w:val="24"/>
          <w:szCs w:val="24"/>
          <w:lang w:val="hy-AM"/>
        </w:rPr>
        <w:t>Е</w:t>
      </w:r>
      <w:r w:rsidR="003A6012" w:rsidRPr="003A6012">
        <w:rPr>
          <w:rFonts w:ascii="GHEA Grapalat" w:hAnsi="GHEA Grapalat"/>
          <w:b/>
          <w:sz w:val="24"/>
          <w:szCs w:val="24"/>
        </w:rPr>
        <w:t xml:space="preserve">. Чаренца, дом 1 </w:t>
      </w:r>
      <w:r w:rsidRPr="003A6012">
        <w:rPr>
          <w:rFonts w:ascii="GHEA Grapalat" w:hAnsi="GHEA Grapalat"/>
          <w:b/>
          <w:sz w:val="24"/>
          <w:szCs w:val="24"/>
        </w:rPr>
        <w:t>" не позднее, чем "</w:t>
      </w:r>
      <w:r w:rsidR="003A6012">
        <w:rPr>
          <w:rFonts w:ascii="GHEA Grapalat" w:hAnsi="GHEA Grapalat"/>
          <w:b/>
          <w:sz w:val="24"/>
          <w:szCs w:val="24"/>
          <w:lang w:val="hy-AM"/>
        </w:rPr>
        <w:t>25.04.2025г.</w:t>
      </w:r>
      <w:r w:rsidRPr="003A6012">
        <w:rPr>
          <w:rFonts w:ascii="GHEA Grapalat" w:hAnsi="GHEA Grapalat"/>
          <w:b/>
          <w:sz w:val="24"/>
          <w:szCs w:val="24"/>
        </w:rPr>
        <w:t>" часов "</w:t>
      </w:r>
      <w:r w:rsidR="003A6012">
        <w:rPr>
          <w:rFonts w:ascii="GHEA Grapalat" w:hAnsi="GHEA Grapalat"/>
          <w:b/>
          <w:sz w:val="24"/>
          <w:szCs w:val="24"/>
          <w:lang w:val="hy-AM"/>
        </w:rPr>
        <w:t>11</w:t>
      </w:r>
      <w:r w:rsidRPr="003A6012">
        <w:rPr>
          <w:rFonts w:ascii="GHEA Grapalat" w:hAnsi="GHEA Grapalat"/>
          <w:b/>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w:t>
      </w:r>
      <w:r>
        <w:rPr>
          <w:rFonts w:ascii="GHEA Grapalat" w:hAnsi="GHEA Grapalat"/>
          <w:sz w:val="24"/>
          <w:szCs w:val="24"/>
        </w:rPr>
        <w:lastRenderedPageBreak/>
        <w:t xml:space="preserve">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w:t>
      </w:r>
      <w:r w:rsidR="00F62119">
        <w:rPr>
          <w:rFonts w:ascii="GHEA Grapalat" w:hAnsi="GHEA Grapalat"/>
        </w:rPr>
        <w:t xml:space="preserve"> </w:t>
      </w:r>
      <w:r w:rsidR="00F62119"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5"/>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Pr="003A6012" w:rsidRDefault="00BC1D1C" w:rsidP="00A9672E">
      <w:pPr>
        <w:pStyle w:val="norm"/>
        <w:widowControl w:val="0"/>
        <w:spacing w:after="160" w:line="240" w:lineRule="auto"/>
        <w:ind w:firstLine="567"/>
        <w:contextualSpacing/>
        <w:rPr>
          <w:rFonts w:ascii="GHEA Grapalat" w:hAnsi="GHEA Grapalat"/>
          <w:strike/>
          <w:sz w:val="24"/>
          <w:szCs w:val="24"/>
        </w:rPr>
      </w:pPr>
      <w:r w:rsidRPr="003A6012">
        <w:rPr>
          <w:rFonts w:ascii="GHEA Grapalat" w:hAnsi="GHEA Grapalat"/>
          <w:strike/>
          <w:sz w:val="24"/>
          <w:szCs w:val="24"/>
        </w:rPr>
        <w:t>б)</w:t>
      </w:r>
      <w:r w:rsidRPr="003A6012">
        <w:rPr>
          <w:strike/>
        </w:rPr>
        <w:t xml:space="preserve"> </w:t>
      </w:r>
      <w:r w:rsidRPr="003A6012">
        <w:rPr>
          <w:rFonts w:ascii="GHEA Grapalat" w:hAnsi="GHEA Grapalat"/>
          <w:strike/>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3A6012">
        <w:rPr>
          <w:rFonts w:ascii="GHEA Grapalat" w:hAnsi="GHEA Grapalat"/>
          <w:strike/>
          <w:sz w:val="24"/>
          <w:szCs w:val="24"/>
          <w:lang w:val="hy-AM"/>
        </w:rPr>
        <w:t xml:space="preserve">, </w:t>
      </w:r>
      <w:r w:rsidRPr="003A6012">
        <w:rPr>
          <w:rFonts w:ascii="GHEA Grapalat" w:hAnsi="GHEA Grapalat"/>
          <w:strike/>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3A6012">
        <w:rPr>
          <w:rFonts w:ascii="GHEA Grapalat" w:hAnsi="GHEA Grapalat"/>
          <w:strike/>
          <w:sz w:val="24"/>
          <w:szCs w:val="24"/>
        </w:rPr>
        <w:t>ц</w:t>
      </w:r>
      <w:r w:rsidRPr="003A6012">
        <w:rPr>
          <w:rFonts w:ascii="GHEA Grapalat" w:hAnsi="GHEA Grapalat"/>
          <w:strike/>
          <w:sz w:val="24"/>
          <w:szCs w:val="24"/>
        </w:rPr>
        <w:t>xУxК</w:t>
      </w:r>
      <w:r w:rsidR="007861DD" w:rsidRPr="003A6012">
        <w:rPr>
          <w:rFonts w:ascii="GHEA Grapalat" w:hAnsi="GHEA Grapalat"/>
          <w:strike/>
          <w:sz w:val="24"/>
          <w:szCs w:val="24"/>
        </w:rPr>
        <w:t>, где:</w:t>
      </w:r>
    </w:p>
    <w:p w:rsidR="00BC1D1C" w:rsidRPr="003A6012" w:rsidRDefault="00BC1D1C" w:rsidP="00BC1D1C">
      <w:pPr>
        <w:pStyle w:val="norm"/>
        <w:widowControl w:val="0"/>
        <w:spacing w:after="160" w:line="360" w:lineRule="auto"/>
        <w:ind w:firstLine="567"/>
        <w:rPr>
          <w:rFonts w:ascii="GHEA Grapalat" w:hAnsi="GHEA Grapalat"/>
          <w:strike/>
          <w:sz w:val="24"/>
          <w:szCs w:val="24"/>
        </w:rPr>
      </w:pPr>
      <w:r w:rsidRPr="003A6012">
        <w:rPr>
          <w:rFonts w:ascii="GHEA Grapalat" w:hAnsi="GHEA Grapalat"/>
          <w:strike/>
          <w:sz w:val="24"/>
          <w:szCs w:val="24"/>
        </w:rPr>
        <w:t>ВС-сумма, выплачиваемая за оказание отдельных видов услуг, установленных договором</w:t>
      </w:r>
      <w:r w:rsidR="00F00004" w:rsidRPr="003A6012">
        <w:rPr>
          <w:rFonts w:ascii="GHEA Grapalat" w:hAnsi="GHEA Grapalat"/>
          <w:strike/>
          <w:sz w:val="24"/>
          <w:szCs w:val="24"/>
        </w:rPr>
        <w:t>,</w:t>
      </w:r>
    </w:p>
    <w:p w:rsidR="00BC1D1C" w:rsidRPr="003A6012" w:rsidRDefault="00BC1D1C" w:rsidP="00BC1D1C">
      <w:pPr>
        <w:pStyle w:val="norm"/>
        <w:widowControl w:val="0"/>
        <w:spacing w:after="160" w:line="360" w:lineRule="auto"/>
        <w:ind w:firstLine="567"/>
        <w:rPr>
          <w:rFonts w:ascii="GHEA Grapalat" w:hAnsi="GHEA Grapalat"/>
          <w:strike/>
          <w:sz w:val="24"/>
          <w:szCs w:val="24"/>
        </w:rPr>
      </w:pPr>
      <w:r w:rsidRPr="003A6012">
        <w:rPr>
          <w:rFonts w:ascii="GHEA Grapalat" w:hAnsi="GHEA Grapalat"/>
          <w:strike/>
          <w:sz w:val="24"/>
          <w:szCs w:val="24"/>
        </w:rPr>
        <w:lastRenderedPageBreak/>
        <w:t xml:space="preserve">ЦУ -итоговая цена, предложенная </w:t>
      </w:r>
      <w:r w:rsidR="0038256B" w:rsidRPr="003A6012">
        <w:rPr>
          <w:rFonts w:ascii="GHEA Grapalat" w:hAnsi="GHEA Grapalat"/>
          <w:strike/>
          <w:sz w:val="24"/>
          <w:szCs w:val="24"/>
        </w:rPr>
        <w:t>ото</w:t>
      </w:r>
      <w:r w:rsidRPr="003A6012">
        <w:rPr>
          <w:rFonts w:ascii="GHEA Grapalat" w:hAnsi="GHEA Grapalat"/>
          <w:strike/>
          <w:sz w:val="24"/>
          <w:szCs w:val="24"/>
        </w:rPr>
        <w:t>бранным участником</w:t>
      </w:r>
      <w:r w:rsidR="00F00004" w:rsidRPr="003A6012">
        <w:rPr>
          <w:rFonts w:ascii="GHEA Grapalat" w:hAnsi="GHEA Grapalat"/>
          <w:strike/>
          <w:sz w:val="24"/>
          <w:szCs w:val="24"/>
        </w:rPr>
        <w:t>,</w:t>
      </w:r>
    </w:p>
    <w:p w:rsidR="00BC1D1C" w:rsidRPr="003A6012" w:rsidRDefault="00BC1D1C" w:rsidP="00BC1D1C">
      <w:pPr>
        <w:pStyle w:val="norm"/>
        <w:widowControl w:val="0"/>
        <w:spacing w:after="160" w:line="360" w:lineRule="auto"/>
        <w:ind w:firstLine="567"/>
        <w:rPr>
          <w:rFonts w:ascii="GHEA Grapalat" w:hAnsi="GHEA Grapalat"/>
          <w:strike/>
          <w:sz w:val="24"/>
          <w:szCs w:val="24"/>
        </w:rPr>
      </w:pPr>
      <w:r w:rsidRPr="003A6012">
        <w:rPr>
          <w:rFonts w:ascii="GHEA Grapalat" w:hAnsi="GHEA Grapalat"/>
          <w:strike/>
          <w:sz w:val="24"/>
          <w:szCs w:val="24"/>
        </w:rPr>
        <w:t>СЦ- совокупность максимальных единиц цен, установленных для оказания услуги</w:t>
      </w:r>
      <w:r w:rsidR="00F00004" w:rsidRPr="003A6012">
        <w:rPr>
          <w:rFonts w:ascii="GHEA Grapalat" w:hAnsi="GHEA Grapalat"/>
          <w:strike/>
          <w:sz w:val="24"/>
          <w:szCs w:val="24"/>
        </w:rPr>
        <w:t>,</w:t>
      </w:r>
    </w:p>
    <w:p w:rsidR="00BC1D1C" w:rsidRPr="003A6012" w:rsidRDefault="00BC1D1C" w:rsidP="00BC1D1C">
      <w:pPr>
        <w:pStyle w:val="norm"/>
        <w:widowControl w:val="0"/>
        <w:spacing w:after="160" w:line="360" w:lineRule="auto"/>
        <w:ind w:firstLine="567"/>
        <w:rPr>
          <w:rFonts w:ascii="GHEA Grapalat" w:hAnsi="GHEA Grapalat"/>
          <w:strike/>
          <w:sz w:val="24"/>
          <w:szCs w:val="24"/>
        </w:rPr>
      </w:pPr>
      <w:r w:rsidRPr="003A6012">
        <w:rPr>
          <w:rFonts w:ascii="GHEA Grapalat" w:hAnsi="GHEA Grapalat"/>
          <w:strike/>
          <w:sz w:val="24"/>
          <w:szCs w:val="24"/>
        </w:rPr>
        <w:t>У-цена на максимальную единицу предоставленной услуги</w:t>
      </w:r>
      <w:r w:rsidR="00F00004" w:rsidRPr="003A6012">
        <w:rPr>
          <w:rFonts w:ascii="GHEA Grapalat" w:hAnsi="GHEA Grapalat"/>
          <w:strike/>
          <w:sz w:val="24"/>
          <w:szCs w:val="24"/>
        </w:rPr>
        <w:t>,</w:t>
      </w:r>
    </w:p>
    <w:p w:rsidR="00BC1D1C" w:rsidRPr="003A6012" w:rsidRDefault="00BC1D1C" w:rsidP="00BC1D1C">
      <w:pPr>
        <w:pStyle w:val="norm"/>
        <w:widowControl w:val="0"/>
        <w:spacing w:after="160" w:line="360" w:lineRule="auto"/>
        <w:ind w:firstLine="567"/>
        <w:rPr>
          <w:rFonts w:ascii="GHEA Grapalat" w:hAnsi="GHEA Grapalat"/>
          <w:strike/>
          <w:sz w:val="24"/>
          <w:szCs w:val="24"/>
        </w:rPr>
      </w:pPr>
      <w:r w:rsidRPr="003A6012">
        <w:rPr>
          <w:rFonts w:ascii="GHEA Grapalat" w:hAnsi="GHEA Grapalat"/>
          <w:strike/>
          <w:sz w:val="24"/>
          <w:szCs w:val="24"/>
        </w:rPr>
        <w:t>К-количество предоставленных услуг.</w:t>
      </w:r>
    </w:p>
    <w:p w:rsidR="00B95FE0" w:rsidRPr="003A6012" w:rsidRDefault="00A70A2B" w:rsidP="00B46D58">
      <w:pPr>
        <w:pStyle w:val="norm"/>
        <w:widowControl w:val="0"/>
        <w:spacing w:after="160" w:line="240" w:lineRule="auto"/>
        <w:ind w:firstLine="567"/>
        <w:rPr>
          <w:rFonts w:ascii="GHEA Grapalat" w:hAnsi="GHEA Grapalat" w:cs="Sylfaen"/>
          <w:strike/>
          <w:sz w:val="24"/>
          <w:szCs w:val="24"/>
        </w:rPr>
      </w:pPr>
      <w:r w:rsidRPr="003A6012">
        <w:rPr>
          <w:rFonts w:ascii="GHEA Grapalat" w:hAnsi="GHEA Grapalat"/>
          <w:strike/>
          <w:sz w:val="24"/>
          <w:szCs w:val="24"/>
        </w:rPr>
        <w:t>З</w:t>
      </w:r>
      <w:r w:rsidR="00B95FE0" w:rsidRPr="003A6012">
        <w:rPr>
          <w:rFonts w:ascii="GHEA Grapalat" w:hAnsi="GHEA Grapalat"/>
          <w:strike/>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w:t>
      </w:r>
      <w:r w:rsidR="00A9098A" w:rsidRPr="009F60F6">
        <w:rPr>
          <w:rFonts w:ascii="GHEA Grapalat" w:hAnsi="GHEA Grapalat"/>
          <w:b/>
          <w:sz w:val="24"/>
          <w:szCs w:val="24"/>
        </w:rPr>
        <w:t>на "</w:t>
      </w:r>
      <w:r w:rsidR="009F60F6" w:rsidRPr="009F60F6">
        <w:rPr>
          <w:rFonts w:ascii="GHEA Grapalat" w:hAnsi="GHEA Grapalat"/>
          <w:b/>
          <w:sz w:val="24"/>
          <w:szCs w:val="24"/>
          <w:lang w:val="hy-AM"/>
        </w:rPr>
        <w:t>11</w:t>
      </w:r>
      <w:r w:rsidR="00A9098A" w:rsidRPr="009F60F6">
        <w:rPr>
          <w:rFonts w:ascii="GHEA Grapalat" w:hAnsi="GHEA Grapalat"/>
          <w:b/>
          <w:sz w:val="24"/>
          <w:szCs w:val="24"/>
        </w:rPr>
        <w:t>"-ый день в "</w:t>
      </w:r>
      <w:r w:rsidR="00136583">
        <w:rPr>
          <w:rFonts w:ascii="GHEA Grapalat" w:hAnsi="GHEA Grapalat"/>
          <w:b/>
          <w:sz w:val="24"/>
          <w:szCs w:val="24"/>
          <w:lang w:val="hy-AM"/>
        </w:rPr>
        <w:t>15:00</w:t>
      </w:r>
      <w:r w:rsidR="00A9098A" w:rsidRPr="009F60F6">
        <w:rPr>
          <w:rFonts w:ascii="GHEA Grapalat" w:hAnsi="GHEA Grapalat"/>
          <w:b/>
          <w:sz w:val="24"/>
          <w:szCs w:val="24"/>
        </w:rPr>
        <w:t>"</w:t>
      </w:r>
      <w:r w:rsidR="00136583">
        <w:rPr>
          <w:rFonts w:ascii="GHEA Grapalat" w:hAnsi="GHEA Grapalat"/>
          <w:b/>
          <w:sz w:val="24"/>
          <w:szCs w:val="24"/>
          <w:lang w:val="hy-AM"/>
        </w:rPr>
        <w:t>-ого</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w:t>
      </w:r>
      <w:r>
        <w:rPr>
          <w:rFonts w:ascii="GHEA Grapalat" w:hAnsi="GHEA Grapalat"/>
        </w:rPr>
        <w:lastRenderedPageBreak/>
        <w:t>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22522" w:rsidRPr="00E73D0D">
        <w:rPr>
          <w:rFonts w:ascii="GHEA Grapalat" w:hAnsi="GHEA Grapalat"/>
          <w:b/>
          <w:i w:val="0"/>
          <w:sz w:val="24"/>
          <w:szCs w:val="24"/>
        </w:rPr>
        <w:t>драмом Республики Армения по курсу Центральным банком</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E46770" w:rsidRPr="00B6749E">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270F7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w:t>
      </w:r>
      <w:r w:rsidR="00BD06DB">
        <w:rPr>
          <w:rFonts w:ascii="GHEA Grapalat" w:hAnsi="GHEA Grapalat"/>
        </w:rPr>
        <w:lastRenderedPageBreak/>
        <w:t>(уведомления)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Pr>
          <w:rFonts w:ascii="GHEA Grapalat" w:hAnsi="GHEA Grapalat"/>
        </w:rPr>
        <w:t xml:space="preserve"> или</w:t>
      </w:r>
      <w:r w:rsidR="003A7A2C" w:rsidRPr="006D55DC">
        <w:rPr>
          <w:rFonts w:ascii="GHEA Grapalat" w:hAnsi="GHEA Grapalat"/>
        </w:rPr>
        <w:t xml:space="preserve"> </w:t>
      </w:r>
      <w:r w:rsidRPr="006D55DC">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w:t>
      </w:r>
      <w:r w:rsidR="002B6240">
        <w:rPr>
          <w:rFonts w:ascii="GHEA Grapalat" w:hAnsi="GHEA Grapalat"/>
        </w:rPr>
        <w:t xml:space="preserve"> или</w:t>
      </w:r>
      <w:r w:rsidRPr="006D55DC">
        <w:rPr>
          <w:rFonts w:ascii="GHEA Grapalat" w:hAnsi="GHEA Grapalat"/>
        </w:rPr>
        <w:t xml:space="preserve"> договора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006E41A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6"/>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C540FE">
        <w:rPr>
          <w:rFonts w:ascii="GHEA Grapalat" w:hAnsi="GHEA Grapalat"/>
          <w:b/>
          <w:sz w:val="24"/>
          <w:szCs w:val="24"/>
        </w:rPr>
        <w:t>"</w:t>
      </w:r>
      <w:r w:rsidR="00C540FE" w:rsidRPr="00C540FE">
        <w:rPr>
          <w:rFonts w:ascii="GHEA Grapalat" w:hAnsi="GHEA Grapalat"/>
          <w:b/>
          <w:sz w:val="24"/>
          <w:szCs w:val="24"/>
          <w:lang w:val="hy-AM"/>
        </w:rPr>
        <w:t>10</w:t>
      </w:r>
      <w:r w:rsidRPr="00C540FE">
        <w:rPr>
          <w:rFonts w:ascii="GHEA Grapalat" w:hAnsi="GHEA Grapalat"/>
          <w:b/>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w:t>
      </w:r>
      <w:r w:rsidR="00B06EC9" w:rsidRPr="00681C1F">
        <w:rPr>
          <w:rFonts w:ascii="GHEA Grapalat" w:hAnsi="GHEA Grapalat"/>
          <w:color w:val="000000" w:themeColor="text1"/>
        </w:rPr>
        <w:lastRenderedPageBreak/>
        <w:t xml:space="preserve">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 xml:space="preserve">ставляет заказчику </w:t>
      </w:r>
      <w:r w:rsidR="00AB3F64" w:rsidRPr="00DF59E9">
        <w:rPr>
          <w:rFonts w:ascii="GHEA Grapalat" w:hAnsi="GHEA Grapalat"/>
        </w:rPr>
        <w:t>обеспечени</w:t>
      </w:r>
      <w:r w:rsidR="00AB3F64">
        <w:rPr>
          <w:rFonts w:ascii="GHEA Grapalat" w:hAnsi="GHEA Grapalat"/>
        </w:rPr>
        <w:t xml:space="preserve">е </w:t>
      </w:r>
      <w:r w:rsidR="00B06EC9" w:rsidRPr="00DF59E9">
        <w:rPr>
          <w:rFonts w:ascii="GHEA Grapalat" w:hAnsi="GHEA Grapalat"/>
        </w:rPr>
        <w:t>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526DC0" w:rsidRPr="009044F1">
        <w:rPr>
          <w:rFonts w:ascii="GHEA Grapalat" w:hAnsi="GHEA Grapalat"/>
          <w:b/>
        </w:rPr>
        <w:t>ОБЕСПЕЧЕНИ</w:t>
      </w:r>
      <w:r w:rsidR="00526DC0">
        <w:rPr>
          <w:rFonts w:ascii="GHEA Grapalat" w:hAnsi="GHEA Grapalat"/>
          <w:b/>
        </w:rPr>
        <w:t xml:space="preserve">Е </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 xml:space="preserve">На основании требования о предоставлении </w:t>
      </w:r>
      <w:r w:rsidR="00FB2C22" w:rsidRPr="00681C1F">
        <w:rPr>
          <w:rFonts w:ascii="GHEA Grapalat" w:hAnsi="GHEA Grapalat"/>
          <w:color w:val="000000" w:themeColor="text1"/>
        </w:rPr>
        <w:t>обеспечени</w:t>
      </w:r>
      <w:r w:rsidR="00FB2C22">
        <w:rPr>
          <w:rFonts w:ascii="GHEA Grapalat" w:hAnsi="GHEA Grapalat"/>
          <w:color w:val="000000" w:themeColor="text1"/>
        </w:rPr>
        <w:t xml:space="preserve">я </w:t>
      </w:r>
      <w:r w:rsidR="007C56B2" w:rsidRPr="00681C1F">
        <w:rPr>
          <w:rFonts w:ascii="GHEA Grapalat" w:hAnsi="GHEA Grapalat"/>
          <w:color w:val="000000" w:themeColor="text1"/>
        </w:rPr>
        <w:t xml:space="preserve">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 xml:space="preserve">дня его получения, обязан представить </w:t>
      </w:r>
      <w:r w:rsidR="00FB2C22" w:rsidRPr="00681C1F">
        <w:rPr>
          <w:rFonts w:ascii="GHEA Grapalat" w:hAnsi="GHEA Grapalat"/>
          <w:color w:val="000000" w:themeColor="text1"/>
        </w:rPr>
        <w:t>обеспечени</w:t>
      </w:r>
      <w:r w:rsidR="00FB2C22">
        <w:rPr>
          <w:rFonts w:ascii="GHEA Grapalat" w:hAnsi="GHEA Grapalat"/>
          <w:color w:val="000000" w:themeColor="text1"/>
        </w:rPr>
        <w:t>е</w:t>
      </w:r>
      <w:r w:rsidR="00FB2C22" w:rsidRPr="00681C1F">
        <w:rPr>
          <w:rFonts w:ascii="GHEA Grapalat" w:hAnsi="GHEA Grapalat"/>
          <w:color w:val="000000" w:themeColor="text1"/>
        </w:rPr>
        <w:t xml:space="preserve"> </w:t>
      </w:r>
      <w:r w:rsidR="007C56B2" w:rsidRPr="00681C1F">
        <w:rPr>
          <w:rFonts w:ascii="GHEA Grapalat" w:hAnsi="GHEA Grapalat"/>
          <w:color w:val="000000" w:themeColor="text1"/>
        </w:rPr>
        <w:t>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CD2651" w:rsidRPr="00D532B5" w:rsidDel="009A515F" w:rsidRDefault="00055FCF">
      <w:pPr>
        <w:rPr>
          <w:del w:id="2" w:author="Inesa Kocharyan" w:date="2025-03-21T20:22:00Z"/>
          <w:rFonts w:ascii="GHEA Grapalat" w:hAnsi="GHEA Grapalat"/>
          <w:i/>
          <w:sz w:val="20"/>
          <w:szCs w:val="20"/>
        </w:rPr>
      </w:pPr>
      <w:del w:id="3" w:author="Inesa Kocharyan" w:date="2025-03-21T20:22:00Z">
        <w:r w:rsidRPr="00D532B5" w:rsidDel="009A515F">
          <w:rPr>
            <w:rFonts w:ascii="GHEA Grapalat" w:hAnsi="GHEA Grapalat"/>
            <w:i/>
            <w:sz w:val="20"/>
            <w:szCs w:val="20"/>
          </w:rPr>
          <w:delText xml:space="preserve">  </w:delText>
        </w:r>
      </w:del>
    </w:p>
    <w:p w:rsidR="00816D27" w:rsidRDefault="00816D27">
      <w:pPr>
        <w:rPr>
          <w:rFonts w:ascii="GHEA Grapalat" w:hAnsi="GHEA Grapalat" w:cs="Sylfaen"/>
        </w:rPr>
      </w:pPr>
      <w:r>
        <w:rPr>
          <w:rFonts w:ascii="GHEA Grapalat" w:hAnsi="GHEA Grapalat" w:cs="Sylfaen"/>
        </w:rPr>
        <w:br w:type="page"/>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lastRenderedPageBreak/>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w:t>
      </w:r>
      <w:r w:rsidR="00C540FE" w:rsidRPr="00C540FE">
        <w:rPr>
          <w:rFonts w:ascii="GHEA Grapalat" w:hAnsi="GHEA Grapalat"/>
          <w:b/>
          <w:lang w:val="hy-AM"/>
        </w:rPr>
        <w:t>10</w:t>
      </w:r>
      <w:r w:rsidR="007D69E3" w:rsidRPr="00C540FE">
        <w:rPr>
          <w:rStyle w:val="af6"/>
          <w:rFonts w:ascii="GHEA Grapalat" w:hAnsi="GHEA Grapalat" w:cs="Sylfaen"/>
          <w:b/>
        </w:rPr>
        <w:footnoteReference w:customMarkFollows="1" w:id="7"/>
        <w:t>11</w:t>
      </w:r>
      <w:r w:rsidR="007D69E3" w:rsidRPr="00C540FE">
        <w:rPr>
          <w:rFonts w:ascii="GHEA Grapalat" w:hAnsi="GHEA Grapalat" w:cs="Sylfaen"/>
          <w:b/>
        </w:rPr>
        <w:t xml:space="preserve"> </w:t>
      </w:r>
      <w:r w:rsidRPr="00C540FE">
        <w:rPr>
          <w:rFonts w:ascii="GHEA Grapalat" w:hAnsi="GHEA Grapalat"/>
          <w:b/>
        </w:rPr>
        <w:t xml:space="preserve">процентов от </w:t>
      </w:r>
      <w:r w:rsidR="00571554" w:rsidRPr="00C540FE">
        <w:rPr>
          <w:rFonts w:ascii="GHEA Grapalat" w:hAnsi="GHEA Grapalat"/>
          <w:b/>
        </w:rPr>
        <w:t xml:space="preserve">цены </w:t>
      </w:r>
      <w:r w:rsidR="00A01774" w:rsidRPr="00C540FE">
        <w:rPr>
          <w:rFonts w:ascii="GHEA Grapalat" w:hAnsi="GHEA Grapalat"/>
          <w:b/>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8"/>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9044F1">
        <w:rPr>
          <w:rFonts w:ascii="GHEA Grapalat" w:hAnsi="GHEA Grapalat"/>
        </w:rPr>
        <w:t>обеспечени</w:t>
      </w:r>
      <w:r w:rsidR="00B561F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4F3E61" w:rsidRPr="00A21022">
        <w:rPr>
          <w:rFonts w:ascii="GHEA Grapalat" w:hAnsi="GHEA Grapalat" w:cs="Sylfaen"/>
        </w:rPr>
        <w:t>обеспечени</w:t>
      </w:r>
      <w:r w:rsidR="004F3E61">
        <w:rPr>
          <w:rFonts w:ascii="GHEA Grapalat" w:hAnsi="GHEA Grapalat" w:cs="Sylfaen"/>
        </w:rPr>
        <w:t>е</w:t>
      </w:r>
      <w:r w:rsidR="004F3E61" w:rsidRPr="00A21022">
        <w:rPr>
          <w:rFonts w:ascii="GHEA Grapalat" w:hAnsi="GHEA Grapalat" w:cs="Sylfaen"/>
        </w:rPr>
        <w:t xml:space="preserve"> </w:t>
      </w:r>
      <w:r w:rsidR="00D32092" w:rsidRPr="00A21022">
        <w:rPr>
          <w:rFonts w:ascii="GHEA Grapalat" w:hAnsi="GHEA Grapalat" w:cs="Sylfaen"/>
        </w:rPr>
        <w:t xml:space="preserve">договора, по части выделенных финансовых средств, </w:t>
      </w:r>
      <w:r w:rsidR="00D32092" w:rsidRPr="00A21022">
        <w:rPr>
          <w:rFonts w:ascii="GHEA Grapalat" w:hAnsi="GHEA Grapalat" w:cs="Sylfaen"/>
        </w:rPr>
        <w:lastRenderedPageBreak/>
        <w:t xml:space="preserve">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9044F1">
        <w:rPr>
          <w:rFonts w:ascii="GHEA Grapalat" w:hAnsi="GHEA Grapalat"/>
        </w:rPr>
        <w:t>обеспечени</w:t>
      </w:r>
      <w:r w:rsidR="00FE23C4">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9"/>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w:t>
      </w:r>
      <w:r w:rsidR="005960FB">
        <w:rPr>
          <w:rFonts w:ascii="GHEA Grapalat" w:hAnsi="GHEA Grapalat"/>
        </w:rPr>
        <w:t>Чамбарак</w:t>
      </w:r>
      <w:r w:rsidRPr="00570BBD">
        <w:rPr>
          <w:rFonts w:ascii="GHEA Grapalat" w:hAnsi="GHEA Grapalat"/>
        </w:rPr>
        <w:t>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0"/>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11"/>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B2550C" w:rsidRPr="008C1FF8" w:rsidRDefault="00B2550C" w:rsidP="00B71CAD">
      <w:pPr>
        <w:pStyle w:val="HTML"/>
        <w:shd w:val="clear" w:color="auto" w:fill="F8F9FA"/>
        <w:tabs>
          <w:tab w:val="left" w:pos="9922"/>
        </w:tabs>
        <w:spacing w:line="540" w:lineRule="atLeast"/>
        <w:ind w:firstLine="426"/>
        <w:jc w:val="both"/>
        <w:rPr>
          <w:rStyle w:val="y2iqfc"/>
          <w:rFonts w:ascii="GHEA Grapalat" w:hAnsi="GHEA Grapalat"/>
          <w:color w:val="1F1F1F"/>
          <w:sz w:val="24"/>
          <w:szCs w:val="24"/>
          <w:lang w:val="ru-RU"/>
        </w:rPr>
      </w:pPr>
      <w:r>
        <w:rPr>
          <w:rFonts w:ascii="GHEA Grapalat" w:hAnsi="GHEA Grapalat"/>
          <w:sz w:val="24"/>
          <w:szCs w:val="24"/>
          <w:lang w:val="ru-RU"/>
        </w:rPr>
        <w:t xml:space="preserve">2.6. </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rsidR="00B2550C" w:rsidRPr="008C1FF8" w:rsidRDefault="00B2550C" w:rsidP="00B2550C">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B2550C" w:rsidRPr="008C1FF8" w:rsidRDefault="00B2550C" w:rsidP="00B2550C">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1</w:t>
      </w:r>
      <w:r w:rsidRPr="008C1FF8">
        <w:rPr>
          <w:rStyle w:val="y2iqfc"/>
          <w:rFonts w:ascii="GHEA Grapalat" w:hAnsi="GHEA Grapalat"/>
          <w:color w:val="1F1F1F"/>
          <w:sz w:val="24"/>
          <w:szCs w:val="24"/>
          <w:lang w:val="ru-RU"/>
        </w:rPr>
        <w:t xml:space="preserve"> и документы, предусмотренные этим подпунктом,</w:t>
      </w:r>
    </w:p>
    <w:p w:rsidR="00B2550C" w:rsidRPr="008C1FF8" w:rsidRDefault="00B2550C" w:rsidP="00B2550C">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2</w:t>
      </w:r>
      <w:r w:rsidRPr="008C1FF8">
        <w:rPr>
          <w:rStyle w:val="y2iqfc"/>
          <w:rFonts w:ascii="GHEA Grapalat" w:hAnsi="GHEA Grapalat"/>
          <w:color w:val="1F1F1F"/>
          <w:sz w:val="24"/>
          <w:szCs w:val="24"/>
          <w:lang w:val="ru-RU"/>
        </w:rPr>
        <w:t xml:space="preserve"> и документам, предусмотренным этим подпунктом,</w:t>
      </w:r>
    </w:p>
    <w:p w:rsidR="00B2550C" w:rsidRPr="008C1FF8" w:rsidRDefault="00B2550C" w:rsidP="00B2550C">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3</w:t>
      </w:r>
      <w:r w:rsidRPr="008C1FF8">
        <w:rPr>
          <w:rStyle w:val="y2iqfc"/>
          <w:rFonts w:ascii="GHEA Grapalat" w:hAnsi="GHEA Grapalat"/>
          <w:color w:val="1F1F1F"/>
          <w:sz w:val="24"/>
          <w:szCs w:val="24"/>
          <w:lang w:val="ru-RU"/>
        </w:rPr>
        <w:t xml:space="preserve"> и требуемые им документы.</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540FE">
        <w:rPr>
          <w:rFonts w:ascii="GHEA Grapalat" w:hAnsi="GHEA Grapalat"/>
          <w:lang w:val="hy-AM"/>
        </w:rPr>
        <w:t>1/один/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F3108E">
        <w:rPr>
          <w:rFonts w:ascii="GHEA Grapalat" w:hAnsi="GHEA Grapalat"/>
          <w:b/>
          <w:sz w:val="24"/>
          <w:szCs w:val="24"/>
        </w:rPr>
        <w:t xml:space="preserve">ՀՀԳՄՃ2ՀԴ-ՀԲՄԽԾՁԲ-2025/2 </w:t>
      </w:r>
      <w:r w:rsidR="00B666FB">
        <w:rPr>
          <w:rStyle w:val="af6"/>
          <w:rFonts w:ascii="GHEA Grapalat" w:hAnsi="GHEA Grapalat"/>
          <w:b/>
          <w:sz w:val="24"/>
          <w:szCs w:val="24"/>
        </w:rPr>
        <w:footnoteReference w:customMarkFollows="1" w:id="12"/>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F3108E">
        <w:rPr>
          <w:rFonts w:ascii="GHEA Grapalat" w:hAnsi="GHEA Grapalat"/>
        </w:rPr>
        <w:t xml:space="preserve">ՀՀԳՄՃ2ՀԴ-ՀԲՄԽԾՁԲ-2025/2 </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6B3E56" w:rsidRPr="00EF3DB6" w:rsidRDefault="00833D4F" w:rsidP="00EE0877">
      <w:pPr>
        <w:rPr>
          <w:rFonts w:ascii="GHEA Grapalat" w:hAnsi="GHEA Grapalat" w:cs="Arial"/>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ins w:id="5" w:author="Inesa Kocharyan" w:date="2025-03-21T20:31:00Z">
        <w:r w:rsidR="00861623">
          <w:rPr>
            <w:rFonts w:ascii="GHEA Grapalat" w:hAnsi="GHEA Grapalat"/>
            <w:color w:val="000000" w:themeColor="text1"/>
            <w:spacing w:val="-4"/>
          </w:rPr>
          <w:t xml:space="preserve"> </w:t>
        </w:r>
      </w:ins>
      <w:r w:rsidR="00861623">
        <w:rPr>
          <w:rFonts w:ascii="GHEA Grapalat" w:hAnsi="GHEA Grapalat"/>
          <w:color w:val="000000" w:themeColor="text1"/>
          <w:spacing w:val="-4"/>
        </w:rPr>
        <w:t>и квалификационным критериям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 xml:space="preserve">"--- </w:t>
      </w:r>
      <w:r w:rsidR="00F3108E">
        <w:rPr>
          <w:rFonts w:ascii="GHEA Grapalat" w:hAnsi="GHEA Grapalat"/>
        </w:rPr>
        <w:t xml:space="preserve">ՀՀԳՄՃ2ՀԴ-ՀԲՄԽԾՁԲ-2025/2 </w:t>
      </w:r>
      <w:r w:rsidRPr="001E7AA5">
        <w:rPr>
          <w:rFonts w:ascii="GHEA Grapalat" w:hAnsi="GHEA Grapalat"/>
        </w:rPr>
        <w:t xml:space="preserve"> ---/---"*,</w:t>
      </w:r>
      <w:r w:rsidRPr="006F3CBD">
        <w:rPr>
          <w:rFonts w:ascii="GHEA Grapalat" w:hAnsi="GHEA Grapalat"/>
          <w:color w:val="000000" w:themeColor="text1"/>
        </w:rPr>
        <w:t xml:space="preserve"> </w:t>
      </w:r>
    </w:p>
    <w:p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 </w:t>
      </w:r>
      <w:r w:rsidR="00F3108E">
        <w:rPr>
          <w:rFonts w:ascii="GHEA Grapalat" w:hAnsi="GHEA Grapalat"/>
        </w:rPr>
        <w:t xml:space="preserve">ՀՀԳՄՃ2ՀԴ-ՀԲՄԽԾՁԲ-2025/2 </w:t>
      </w:r>
      <w:r w:rsidR="006B3E56" w:rsidRPr="006F3CBD">
        <w:rPr>
          <w:rFonts w:ascii="GHEA Grapalat" w:hAnsi="GHEA Grapalat"/>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6"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7"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3"/>
        <w:t>**</w:t>
      </w:r>
      <w:r>
        <w:rPr>
          <w:rFonts w:ascii="GHEA Grapalat" w:hAnsi="GHEA Grapalat"/>
          <w:sz w:val="32"/>
          <w:szCs w:val="32"/>
        </w:rPr>
        <w:t xml:space="preserve"> .</w:t>
      </w:r>
      <w:r w:rsidR="006B3E56" w:rsidRPr="00503980">
        <w:rPr>
          <w:rFonts w:ascii="GHEA Grapalat" w:hAnsi="GHEA Grapalat"/>
          <w:sz w:val="32"/>
          <w:szCs w:val="32"/>
        </w:rPr>
        <w:t xml:space="preserve"> </w:t>
      </w:r>
    </w:p>
    <w:p w:rsidR="002B66A2" w:rsidRPr="00AF625B" w:rsidRDefault="002B66A2" w:rsidP="002B66A2">
      <w:pPr>
        <w:jc w:val="both"/>
        <w:rPr>
          <w:rFonts w:ascii="GHEA Grapalat" w:hAnsi="GHEA Grapalat"/>
          <w:lang w:val="hy-AM"/>
        </w:rPr>
      </w:pPr>
      <w:r>
        <w:rPr>
          <w:rFonts w:ascii="GHEA Grapalat" w:hAnsi="GHEA Grapalat"/>
        </w:rPr>
        <w:t xml:space="preserve">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2B66A2" w:rsidRDefault="002B66A2" w:rsidP="002B66A2">
      <w:pPr>
        <w:jc w:val="both"/>
        <w:rPr>
          <w:rFonts w:ascii="GHEA Grapalat" w:hAnsi="GHEA Grapalat"/>
        </w:rPr>
      </w:pPr>
      <w:r>
        <w:rPr>
          <w:rFonts w:ascii="GHEA Grapalat" w:hAnsi="GHEA Grapalat"/>
          <w:sz w:val="16"/>
        </w:rPr>
        <w:lastRenderedPageBreak/>
        <w:t xml:space="preserve">                               </w:t>
      </w:r>
      <w:r>
        <w:rPr>
          <w:rFonts w:ascii="GHEA Grapalat" w:hAnsi="GHEA Grapalat"/>
          <w:sz w:val="16"/>
          <w:lang w:val="hy-AM"/>
        </w:rPr>
        <w:t xml:space="preserve">  </w:t>
      </w:r>
      <w:r>
        <w:rPr>
          <w:rFonts w:ascii="GHEA Grapalat" w:hAnsi="GHEA Grapalat"/>
          <w:sz w:val="16"/>
        </w:rPr>
        <w:t>наименование участника</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8" w:author="Inesa Kocharyan" w:date="2021-09-01T14:04:00Z"/>
          <w:rFonts w:ascii="GHEA Grapalat" w:hAnsi="GHEA Grapalat"/>
          <w:b/>
        </w:rPr>
      </w:pPr>
      <w:r>
        <w:rPr>
          <w:rFonts w:ascii="GHEA Grapalat" w:hAnsi="GHEA Grapalat"/>
          <w:b/>
        </w:rPr>
        <w:br w:type="page"/>
      </w:r>
    </w:p>
    <w:p w:rsidR="002B66A2" w:rsidRPr="00F3108E" w:rsidRDefault="002B66A2" w:rsidP="002B66A2">
      <w:pPr>
        <w:pStyle w:val="3"/>
        <w:keepNext w:val="0"/>
        <w:widowControl w:val="0"/>
        <w:spacing w:after="160" w:line="240" w:lineRule="auto"/>
        <w:ind w:firstLine="567"/>
        <w:jc w:val="right"/>
        <w:rPr>
          <w:rFonts w:ascii="GHEA Grapalat" w:hAnsi="GHEA Grapalat" w:cs="Arial"/>
          <w:b/>
          <w:i w:val="0"/>
          <w:strike/>
          <w:sz w:val="24"/>
          <w:szCs w:val="24"/>
        </w:rPr>
      </w:pPr>
      <w:ins w:id="9" w:author="Inesa Kocharyan" w:date="2025-03-21T20:32:00Z">
        <w:r>
          <w:rPr>
            <w:rFonts w:ascii="GHEA Grapalat" w:hAnsi="GHEA Grapalat"/>
            <w:b/>
          </w:rPr>
          <w:lastRenderedPageBreak/>
          <w:br w:type="page"/>
        </w:r>
      </w:ins>
      <w:r w:rsidRPr="00F3108E">
        <w:rPr>
          <w:rFonts w:ascii="GHEA Grapalat" w:hAnsi="GHEA Grapalat"/>
          <w:b/>
          <w:i w:val="0"/>
          <w:strike/>
          <w:sz w:val="24"/>
          <w:szCs w:val="24"/>
        </w:rPr>
        <w:lastRenderedPageBreak/>
        <w:t>Приложение № 1.</w:t>
      </w:r>
      <w:r w:rsidR="000B52F2" w:rsidRPr="00F3108E">
        <w:rPr>
          <w:rFonts w:ascii="GHEA Grapalat" w:hAnsi="GHEA Grapalat"/>
          <w:b/>
          <w:i w:val="0"/>
          <w:strike/>
          <w:sz w:val="24"/>
          <w:szCs w:val="24"/>
        </w:rPr>
        <w:t>1</w:t>
      </w:r>
    </w:p>
    <w:p w:rsidR="002B66A2" w:rsidRPr="00F3108E" w:rsidRDefault="002B66A2" w:rsidP="002B66A2">
      <w:pPr>
        <w:pStyle w:val="31"/>
        <w:widowControl w:val="0"/>
        <w:spacing w:after="160" w:line="240" w:lineRule="auto"/>
        <w:jc w:val="right"/>
        <w:rPr>
          <w:rFonts w:ascii="GHEA Grapalat" w:hAnsi="GHEA Grapalat" w:cs="Arial"/>
          <w:b/>
          <w:strike/>
          <w:sz w:val="24"/>
          <w:szCs w:val="24"/>
        </w:rPr>
      </w:pPr>
      <w:r w:rsidRPr="00F3108E">
        <w:rPr>
          <w:rFonts w:ascii="GHEA Grapalat" w:hAnsi="GHEA Grapalat"/>
          <w:b/>
          <w:strike/>
          <w:sz w:val="24"/>
          <w:szCs w:val="24"/>
        </w:rPr>
        <w:t>к Приглашению на открытый конкурс</w:t>
      </w:r>
      <w:r w:rsidRPr="00F3108E">
        <w:rPr>
          <w:rFonts w:ascii="GHEA Grapalat" w:hAnsi="GHEA Grapalat" w:cs="Arial"/>
          <w:b/>
          <w:strike/>
          <w:sz w:val="24"/>
          <w:szCs w:val="24"/>
        </w:rPr>
        <w:br/>
      </w:r>
      <w:r w:rsidRPr="00F3108E">
        <w:rPr>
          <w:rFonts w:ascii="GHEA Grapalat" w:hAnsi="GHEA Grapalat"/>
          <w:b/>
          <w:strike/>
          <w:sz w:val="24"/>
          <w:szCs w:val="24"/>
        </w:rPr>
        <w:t>под кодом "---</w:t>
      </w:r>
      <w:r w:rsidRPr="00F3108E">
        <w:rPr>
          <w:rFonts w:ascii="GHEA Grapalat" w:hAnsi="GHEA Grapalat"/>
          <w:strike/>
        </w:rPr>
        <w:t xml:space="preserve"> </w:t>
      </w:r>
      <w:r w:rsidR="00F3108E" w:rsidRPr="00F3108E">
        <w:rPr>
          <w:rFonts w:ascii="GHEA Grapalat" w:hAnsi="GHEA Grapalat"/>
          <w:strike/>
        </w:rPr>
        <w:t xml:space="preserve">ՀՀԳՄՃ2ՀԴ-ՀԲՄԽԾՁԲ-2025/2 </w:t>
      </w:r>
      <w:r w:rsidRPr="00F3108E">
        <w:rPr>
          <w:rFonts w:ascii="GHEA Grapalat" w:hAnsi="GHEA Grapalat"/>
          <w:b/>
          <w:strike/>
          <w:sz w:val="24"/>
          <w:szCs w:val="24"/>
        </w:rPr>
        <w:t xml:space="preserve"> ---/---"</w:t>
      </w:r>
      <w:r w:rsidRPr="00F3108E">
        <w:rPr>
          <w:rStyle w:val="af6"/>
          <w:rFonts w:ascii="GHEA Grapalat" w:hAnsi="GHEA Grapalat"/>
          <w:b/>
          <w:strike/>
          <w:sz w:val="24"/>
          <w:szCs w:val="24"/>
        </w:rPr>
        <w:footnoteReference w:customMarkFollows="1" w:id="14"/>
        <w:t>*</w:t>
      </w:r>
    </w:p>
    <w:p w:rsidR="002B66A2" w:rsidRPr="00F3108E" w:rsidRDefault="002B66A2" w:rsidP="002B66A2">
      <w:pPr>
        <w:rPr>
          <w:rStyle w:val="ezkurwreuab5ozgtqnkl"/>
          <w:strike/>
        </w:rPr>
      </w:pPr>
    </w:p>
    <w:p w:rsidR="002B66A2" w:rsidRPr="00F3108E" w:rsidRDefault="002B66A2" w:rsidP="002B66A2">
      <w:pPr>
        <w:jc w:val="center"/>
        <w:rPr>
          <w:rStyle w:val="ezkurwreuab5ozgtqnkl"/>
          <w:b/>
          <w:strike/>
          <w:sz w:val="28"/>
          <w:szCs w:val="28"/>
        </w:rPr>
      </w:pPr>
      <w:r w:rsidRPr="00F3108E">
        <w:rPr>
          <w:rStyle w:val="ezkurwreuab5ozgtqnkl"/>
          <w:b/>
          <w:strike/>
          <w:sz w:val="28"/>
          <w:szCs w:val="28"/>
        </w:rPr>
        <w:t>Информация</w:t>
      </w:r>
    </w:p>
    <w:p w:rsidR="002B66A2" w:rsidRPr="00F3108E" w:rsidRDefault="002B66A2" w:rsidP="002B66A2">
      <w:pPr>
        <w:jc w:val="center"/>
        <w:rPr>
          <w:rStyle w:val="ezkurwreuab5ozgtqnkl"/>
          <w:b/>
          <w:strike/>
        </w:rPr>
      </w:pPr>
      <w:r w:rsidRPr="00F3108E">
        <w:rPr>
          <w:rStyle w:val="ezkurwreuab5ozgtqnkl"/>
          <w:b/>
          <w:strike/>
        </w:rPr>
        <w:t>о технических средствах (приборах, оборудовании), предлагаемых для исполнения заключаемого договора</w:t>
      </w:r>
    </w:p>
    <w:p w:rsidR="002B66A2" w:rsidRPr="00F3108E" w:rsidRDefault="002B66A2" w:rsidP="002B66A2">
      <w:pPr>
        <w:rPr>
          <w:rFonts w:ascii="GHEA Grapalat" w:hAnsi="GHEA Grapalat"/>
          <w:b/>
          <w:strike/>
        </w:rPr>
      </w:pPr>
    </w:p>
    <w:tbl>
      <w:tblPr>
        <w:tblStyle w:val="afe"/>
        <w:tblW w:w="9747" w:type="dxa"/>
        <w:tblLook w:val="04A0" w:firstRow="1" w:lastRow="0" w:firstColumn="1" w:lastColumn="0" w:noHBand="0" w:noVBand="1"/>
      </w:tblPr>
      <w:tblGrid>
        <w:gridCol w:w="456"/>
        <w:gridCol w:w="2771"/>
        <w:gridCol w:w="992"/>
        <w:gridCol w:w="3119"/>
        <w:gridCol w:w="2409"/>
      </w:tblGrid>
      <w:tr w:rsidR="002B66A2" w:rsidRPr="00F3108E" w:rsidTr="008B7AAE">
        <w:tc>
          <w:tcPr>
            <w:tcW w:w="456" w:type="dxa"/>
          </w:tcPr>
          <w:p w:rsidR="002B66A2" w:rsidRPr="00F3108E" w:rsidRDefault="002B66A2" w:rsidP="008B7AAE">
            <w:pPr>
              <w:jc w:val="center"/>
              <w:rPr>
                <w:rFonts w:ascii="GHEA Grapalat" w:hAnsi="GHEA Grapalat" w:cs="Arial"/>
                <w:strike/>
                <w:sz w:val="20"/>
                <w:lang w:val="hy-AM"/>
              </w:rPr>
            </w:pPr>
            <w:r w:rsidRPr="00F3108E">
              <w:rPr>
                <w:rFonts w:ascii="GHEA Grapalat" w:hAnsi="GHEA Grapalat" w:cs="Arial"/>
                <w:strike/>
                <w:sz w:val="20"/>
              </w:rPr>
              <w:t>N</w:t>
            </w:r>
          </w:p>
        </w:tc>
        <w:tc>
          <w:tcPr>
            <w:tcW w:w="2771" w:type="dxa"/>
          </w:tcPr>
          <w:p w:rsidR="002B66A2" w:rsidRPr="00F3108E" w:rsidRDefault="002B66A2" w:rsidP="008B7AAE">
            <w:pPr>
              <w:jc w:val="center"/>
              <w:rPr>
                <w:rFonts w:ascii="GHEA Grapalat" w:hAnsi="GHEA Grapalat" w:cs="Arial"/>
                <w:strike/>
                <w:sz w:val="20"/>
                <w:lang w:val="hy-AM"/>
              </w:rPr>
            </w:pPr>
            <w:r w:rsidRPr="00F3108E">
              <w:rPr>
                <w:rFonts w:ascii="GHEA Grapalat" w:hAnsi="GHEA Grapalat"/>
                <w:strike/>
              </w:rPr>
              <w:t>Наименование технического средства</w:t>
            </w:r>
          </w:p>
        </w:tc>
        <w:tc>
          <w:tcPr>
            <w:tcW w:w="992" w:type="dxa"/>
            <w:vAlign w:val="center"/>
          </w:tcPr>
          <w:p w:rsidR="002B66A2" w:rsidRPr="00F3108E" w:rsidRDefault="002B66A2" w:rsidP="008B7AAE">
            <w:pPr>
              <w:jc w:val="center"/>
              <w:rPr>
                <w:rFonts w:ascii="GHEA Grapalat" w:hAnsi="GHEA Grapalat" w:cs="Arial"/>
                <w:strike/>
                <w:sz w:val="20"/>
                <w:lang w:val="hy-AM"/>
              </w:rPr>
            </w:pPr>
            <w:r w:rsidRPr="00F3108E">
              <w:rPr>
                <w:rFonts w:ascii="GHEA Grapalat" w:hAnsi="GHEA Grapalat"/>
                <w:strike/>
              </w:rPr>
              <w:t>Тип</w:t>
            </w:r>
          </w:p>
        </w:tc>
        <w:tc>
          <w:tcPr>
            <w:tcW w:w="3119" w:type="dxa"/>
            <w:vAlign w:val="center"/>
          </w:tcPr>
          <w:p w:rsidR="002B66A2" w:rsidRPr="00F3108E" w:rsidRDefault="002B66A2" w:rsidP="008B7AAE">
            <w:pPr>
              <w:jc w:val="center"/>
              <w:rPr>
                <w:rFonts w:ascii="GHEA Grapalat" w:hAnsi="GHEA Grapalat" w:cs="Arial"/>
                <w:strike/>
                <w:sz w:val="20"/>
                <w:lang w:val="hy-AM"/>
              </w:rPr>
            </w:pPr>
            <w:r w:rsidRPr="00F3108E">
              <w:rPr>
                <w:rFonts w:ascii="GHEA Grapalat" w:hAnsi="GHEA Grapalat"/>
                <w:strike/>
              </w:rPr>
              <w:t>Марка, государственный номер (при наличии) и дата производства технического средства</w:t>
            </w:r>
          </w:p>
        </w:tc>
        <w:tc>
          <w:tcPr>
            <w:tcW w:w="2409" w:type="dxa"/>
            <w:vAlign w:val="center"/>
          </w:tcPr>
          <w:p w:rsidR="002B66A2" w:rsidRPr="00F3108E" w:rsidRDefault="002B66A2" w:rsidP="008B7AAE">
            <w:pPr>
              <w:jc w:val="center"/>
              <w:rPr>
                <w:rFonts w:ascii="GHEA Grapalat" w:hAnsi="GHEA Grapalat" w:cs="Arial"/>
                <w:strike/>
                <w:sz w:val="20"/>
                <w:lang w:val="hy-AM"/>
              </w:rPr>
            </w:pPr>
            <w:r w:rsidRPr="00F3108E">
              <w:rPr>
                <w:rFonts w:ascii="GHEA Grapalat" w:hAnsi="GHEA Grapalat"/>
                <w:strike/>
              </w:rPr>
              <w:t>Вид права на техническое средство</w:t>
            </w:r>
          </w:p>
        </w:tc>
      </w:tr>
      <w:tr w:rsidR="002B66A2" w:rsidRPr="00F3108E" w:rsidTr="008B7AAE">
        <w:tc>
          <w:tcPr>
            <w:tcW w:w="456" w:type="dxa"/>
          </w:tcPr>
          <w:p w:rsidR="002B66A2" w:rsidRPr="00F3108E" w:rsidRDefault="002B66A2" w:rsidP="008B7AAE">
            <w:pPr>
              <w:jc w:val="both"/>
              <w:rPr>
                <w:rFonts w:ascii="GHEA Grapalat" w:hAnsi="GHEA Grapalat" w:cs="Arial"/>
                <w:strike/>
                <w:sz w:val="20"/>
                <w:lang w:val="hy-AM"/>
              </w:rPr>
            </w:pPr>
          </w:p>
        </w:tc>
        <w:tc>
          <w:tcPr>
            <w:tcW w:w="2771" w:type="dxa"/>
          </w:tcPr>
          <w:p w:rsidR="002B66A2" w:rsidRPr="00F3108E" w:rsidRDefault="002B66A2" w:rsidP="008B7AAE">
            <w:pPr>
              <w:jc w:val="both"/>
              <w:rPr>
                <w:rFonts w:ascii="GHEA Grapalat" w:hAnsi="GHEA Grapalat" w:cs="Arial"/>
                <w:strike/>
                <w:sz w:val="20"/>
                <w:lang w:val="hy-AM"/>
              </w:rPr>
            </w:pPr>
          </w:p>
        </w:tc>
        <w:tc>
          <w:tcPr>
            <w:tcW w:w="992" w:type="dxa"/>
          </w:tcPr>
          <w:p w:rsidR="002B66A2" w:rsidRPr="00F3108E" w:rsidRDefault="002B66A2" w:rsidP="008B7AAE">
            <w:pPr>
              <w:jc w:val="both"/>
              <w:rPr>
                <w:rFonts w:ascii="GHEA Grapalat" w:hAnsi="GHEA Grapalat" w:cs="Arial"/>
                <w:strike/>
                <w:sz w:val="20"/>
                <w:lang w:val="hy-AM"/>
              </w:rPr>
            </w:pPr>
          </w:p>
        </w:tc>
        <w:tc>
          <w:tcPr>
            <w:tcW w:w="3119" w:type="dxa"/>
          </w:tcPr>
          <w:p w:rsidR="002B66A2" w:rsidRPr="00F3108E" w:rsidRDefault="002B66A2" w:rsidP="008B7AAE">
            <w:pPr>
              <w:jc w:val="both"/>
              <w:rPr>
                <w:rFonts w:ascii="GHEA Grapalat" w:hAnsi="GHEA Grapalat" w:cs="Arial"/>
                <w:strike/>
                <w:sz w:val="20"/>
                <w:lang w:val="hy-AM"/>
              </w:rPr>
            </w:pPr>
          </w:p>
        </w:tc>
        <w:tc>
          <w:tcPr>
            <w:tcW w:w="2409" w:type="dxa"/>
          </w:tcPr>
          <w:p w:rsidR="002B66A2" w:rsidRPr="00F3108E" w:rsidRDefault="002B66A2" w:rsidP="008B7AAE">
            <w:pPr>
              <w:jc w:val="both"/>
              <w:rPr>
                <w:rFonts w:ascii="GHEA Grapalat" w:hAnsi="GHEA Grapalat" w:cs="Arial"/>
                <w:strike/>
                <w:sz w:val="20"/>
                <w:lang w:val="hy-AM"/>
              </w:rPr>
            </w:pPr>
          </w:p>
        </w:tc>
      </w:tr>
      <w:tr w:rsidR="002B66A2" w:rsidRPr="00F3108E" w:rsidTr="008B7AAE">
        <w:tc>
          <w:tcPr>
            <w:tcW w:w="456" w:type="dxa"/>
          </w:tcPr>
          <w:p w:rsidR="002B66A2" w:rsidRPr="00F3108E" w:rsidRDefault="002B66A2" w:rsidP="008B7AAE">
            <w:pPr>
              <w:jc w:val="both"/>
              <w:rPr>
                <w:rFonts w:ascii="GHEA Grapalat" w:hAnsi="GHEA Grapalat" w:cs="Arial"/>
                <w:strike/>
                <w:sz w:val="20"/>
                <w:lang w:val="hy-AM"/>
              </w:rPr>
            </w:pPr>
          </w:p>
        </w:tc>
        <w:tc>
          <w:tcPr>
            <w:tcW w:w="2771" w:type="dxa"/>
          </w:tcPr>
          <w:p w:rsidR="002B66A2" w:rsidRPr="00F3108E" w:rsidRDefault="002B66A2" w:rsidP="008B7AAE">
            <w:pPr>
              <w:jc w:val="both"/>
              <w:rPr>
                <w:rFonts w:ascii="GHEA Grapalat" w:hAnsi="GHEA Grapalat" w:cs="Arial"/>
                <w:strike/>
                <w:sz w:val="20"/>
                <w:lang w:val="hy-AM"/>
              </w:rPr>
            </w:pPr>
          </w:p>
        </w:tc>
        <w:tc>
          <w:tcPr>
            <w:tcW w:w="992" w:type="dxa"/>
          </w:tcPr>
          <w:p w:rsidR="002B66A2" w:rsidRPr="00F3108E" w:rsidRDefault="002B66A2" w:rsidP="008B7AAE">
            <w:pPr>
              <w:jc w:val="both"/>
              <w:rPr>
                <w:rFonts w:ascii="GHEA Grapalat" w:hAnsi="GHEA Grapalat" w:cs="Arial"/>
                <w:strike/>
                <w:sz w:val="20"/>
                <w:lang w:val="hy-AM"/>
              </w:rPr>
            </w:pPr>
          </w:p>
        </w:tc>
        <w:tc>
          <w:tcPr>
            <w:tcW w:w="3119" w:type="dxa"/>
          </w:tcPr>
          <w:p w:rsidR="002B66A2" w:rsidRPr="00F3108E" w:rsidRDefault="002B66A2" w:rsidP="008B7AAE">
            <w:pPr>
              <w:jc w:val="both"/>
              <w:rPr>
                <w:rFonts w:ascii="GHEA Grapalat" w:hAnsi="GHEA Grapalat" w:cs="Arial"/>
                <w:strike/>
                <w:sz w:val="20"/>
                <w:lang w:val="hy-AM"/>
              </w:rPr>
            </w:pPr>
          </w:p>
        </w:tc>
        <w:tc>
          <w:tcPr>
            <w:tcW w:w="2409" w:type="dxa"/>
          </w:tcPr>
          <w:p w:rsidR="002B66A2" w:rsidRPr="00F3108E" w:rsidRDefault="002B66A2" w:rsidP="008B7AAE">
            <w:pPr>
              <w:jc w:val="both"/>
              <w:rPr>
                <w:rFonts w:ascii="GHEA Grapalat" w:hAnsi="GHEA Grapalat" w:cs="Arial"/>
                <w:strike/>
                <w:sz w:val="20"/>
                <w:lang w:val="hy-AM"/>
              </w:rPr>
            </w:pPr>
          </w:p>
        </w:tc>
      </w:tr>
      <w:tr w:rsidR="002B66A2" w:rsidRPr="00F3108E" w:rsidTr="008B7AAE">
        <w:tc>
          <w:tcPr>
            <w:tcW w:w="456" w:type="dxa"/>
          </w:tcPr>
          <w:p w:rsidR="002B66A2" w:rsidRPr="00F3108E" w:rsidRDefault="002B66A2" w:rsidP="008B7AAE">
            <w:pPr>
              <w:jc w:val="both"/>
              <w:rPr>
                <w:rFonts w:ascii="GHEA Grapalat" w:hAnsi="GHEA Grapalat" w:cs="Arial"/>
                <w:strike/>
                <w:sz w:val="20"/>
                <w:lang w:val="hy-AM"/>
              </w:rPr>
            </w:pPr>
          </w:p>
        </w:tc>
        <w:tc>
          <w:tcPr>
            <w:tcW w:w="2771" w:type="dxa"/>
          </w:tcPr>
          <w:p w:rsidR="002B66A2" w:rsidRPr="00F3108E" w:rsidRDefault="002B66A2" w:rsidP="008B7AAE">
            <w:pPr>
              <w:jc w:val="both"/>
              <w:rPr>
                <w:rFonts w:ascii="GHEA Grapalat" w:hAnsi="GHEA Grapalat" w:cs="Arial"/>
                <w:strike/>
                <w:sz w:val="20"/>
                <w:lang w:val="hy-AM"/>
              </w:rPr>
            </w:pPr>
          </w:p>
        </w:tc>
        <w:tc>
          <w:tcPr>
            <w:tcW w:w="992" w:type="dxa"/>
          </w:tcPr>
          <w:p w:rsidR="002B66A2" w:rsidRPr="00F3108E" w:rsidRDefault="002B66A2" w:rsidP="008B7AAE">
            <w:pPr>
              <w:jc w:val="both"/>
              <w:rPr>
                <w:rFonts w:ascii="GHEA Grapalat" w:hAnsi="GHEA Grapalat" w:cs="Arial"/>
                <w:strike/>
                <w:sz w:val="20"/>
                <w:lang w:val="hy-AM"/>
              </w:rPr>
            </w:pPr>
          </w:p>
        </w:tc>
        <w:tc>
          <w:tcPr>
            <w:tcW w:w="3119" w:type="dxa"/>
          </w:tcPr>
          <w:p w:rsidR="002B66A2" w:rsidRPr="00F3108E" w:rsidRDefault="002B66A2" w:rsidP="008B7AAE">
            <w:pPr>
              <w:jc w:val="both"/>
              <w:rPr>
                <w:rFonts w:ascii="GHEA Grapalat" w:hAnsi="GHEA Grapalat" w:cs="Arial"/>
                <w:strike/>
                <w:sz w:val="20"/>
                <w:lang w:val="hy-AM"/>
              </w:rPr>
            </w:pPr>
          </w:p>
        </w:tc>
        <w:tc>
          <w:tcPr>
            <w:tcW w:w="2409" w:type="dxa"/>
          </w:tcPr>
          <w:p w:rsidR="002B66A2" w:rsidRPr="00F3108E" w:rsidRDefault="002B66A2" w:rsidP="008B7AAE">
            <w:pPr>
              <w:jc w:val="both"/>
              <w:rPr>
                <w:rFonts w:ascii="GHEA Grapalat" w:hAnsi="GHEA Grapalat" w:cs="Arial"/>
                <w:strike/>
                <w:sz w:val="20"/>
                <w:lang w:val="hy-AM"/>
              </w:rPr>
            </w:pPr>
          </w:p>
        </w:tc>
      </w:tr>
    </w:tbl>
    <w:p w:rsidR="002B66A2" w:rsidRPr="00F3108E" w:rsidRDefault="002B66A2" w:rsidP="002B66A2">
      <w:pPr>
        <w:rPr>
          <w:rFonts w:ascii="GHEA Grapalat" w:hAnsi="GHEA Grapalat"/>
          <w:b/>
          <w:strike/>
          <w:lang w:val="hy-AM"/>
        </w:rPr>
      </w:pPr>
    </w:p>
    <w:p w:rsidR="002B66A2" w:rsidRPr="00F3108E" w:rsidRDefault="002B66A2" w:rsidP="002B66A2">
      <w:pPr>
        <w:rPr>
          <w:rStyle w:val="ezkurwreuab5ozgtqnkl"/>
          <w:strike/>
        </w:rPr>
      </w:pPr>
      <w:r w:rsidRPr="00F3108E">
        <w:rPr>
          <w:rStyle w:val="ezkurwreuab5ozgtqnkl"/>
          <w:strike/>
        </w:rPr>
        <w:t xml:space="preserve">             Прилагаются документы, требуемые приглашением относительно технических средств, указанных в настоящей информации.</w:t>
      </w:r>
    </w:p>
    <w:p w:rsidR="002B66A2" w:rsidRPr="00F3108E" w:rsidRDefault="002B66A2" w:rsidP="002B66A2">
      <w:pPr>
        <w:rPr>
          <w:rStyle w:val="ezkurwreuab5ozgtqnkl"/>
          <w:strike/>
        </w:rPr>
      </w:pPr>
    </w:p>
    <w:p w:rsidR="002B66A2" w:rsidRDefault="002B66A2" w:rsidP="002B66A2">
      <w:pPr>
        <w:rPr>
          <w:rStyle w:val="ezkurwreuab5ozgtqnkl"/>
        </w:rPr>
      </w:pPr>
    </w:p>
    <w:p w:rsidR="002B66A2" w:rsidRPr="008C1FF8" w:rsidRDefault="002B66A2" w:rsidP="002B66A2">
      <w:pPr>
        <w:rPr>
          <w:rFonts w:ascii="GHEA Grapalat" w:hAnsi="GHEA Grapalat"/>
          <w:b/>
          <w:lang w:val="hy-AM"/>
        </w:rPr>
      </w:pPr>
    </w:p>
    <w:p w:rsidR="002B66A2" w:rsidRDefault="002B66A2" w:rsidP="002B66A2">
      <w:pPr>
        <w:rPr>
          <w:rFonts w:ascii="GHEA Grapalat" w:hAnsi="GHEA Grapalat"/>
          <w:b/>
        </w:rPr>
      </w:pPr>
    </w:p>
    <w:p w:rsidR="002B66A2" w:rsidRPr="00DD2B43" w:rsidRDefault="002B66A2" w:rsidP="002B66A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B66A2" w:rsidRPr="00567D3B" w:rsidRDefault="002B66A2" w:rsidP="002B66A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rsidR="00F3108E" w:rsidRDefault="00F3108E" w:rsidP="006016F3">
      <w:pPr>
        <w:pStyle w:val="3"/>
        <w:keepNext w:val="0"/>
        <w:widowControl w:val="0"/>
        <w:spacing w:after="160" w:line="240" w:lineRule="auto"/>
        <w:ind w:firstLine="567"/>
        <w:jc w:val="right"/>
        <w:rPr>
          <w:rFonts w:ascii="GHEA Grapalat" w:hAnsi="GHEA Grapalat"/>
          <w:b/>
          <w:i w:val="0"/>
          <w:sz w:val="24"/>
          <w:szCs w:val="24"/>
        </w:rPr>
      </w:pPr>
    </w:p>
    <w:p w:rsidR="00F3108E" w:rsidRDefault="00F3108E" w:rsidP="006016F3">
      <w:pPr>
        <w:pStyle w:val="3"/>
        <w:keepNext w:val="0"/>
        <w:widowControl w:val="0"/>
        <w:spacing w:after="160" w:line="240" w:lineRule="auto"/>
        <w:ind w:firstLine="567"/>
        <w:jc w:val="right"/>
        <w:rPr>
          <w:rFonts w:ascii="GHEA Grapalat" w:hAnsi="GHEA Grapalat"/>
          <w:b/>
          <w:i w:val="0"/>
          <w:sz w:val="24"/>
          <w:szCs w:val="24"/>
        </w:rPr>
      </w:pPr>
    </w:p>
    <w:p w:rsidR="00F3108E" w:rsidRDefault="00F3108E" w:rsidP="006016F3">
      <w:pPr>
        <w:pStyle w:val="3"/>
        <w:keepNext w:val="0"/>
        <w:widowControl w:val="0"/>
        <w:spacing w:after="160" w:line="240" w:lineRule="auto"/>
        <w:ind w:firstLine="567"/>
        <w:jc w:val="right"/>
        <w:rPr>
          <w:rFonts w:ascii="GHEA Grapalat" w:hAnsi="GHEA Grapalat"/>
          <w:b/>
          <w:i w:val="0"/>
          <w:sz w:val="24"/>
          <w:szCs w:val="24"/>
        </w:rPr>
      </w:pPr>
    </w:p>
    <w:p w:rsidR="006016F3" w:rsidRPr="00F3108E" w:rsidRDefault="006016F3" w:rsidP="006016F3">
      <w:pPr>
        <w:pStyle w:val="3"/>
        <w:keepNext w:val="0"/>
        <w:widowControl w:val="0"/>
        <w:spacing w:after="160" w:line="240" w:lineRule="auto"/>
        <w:ind w:firstLine="567"/>
        <w:jc w:val="right"/>
        <w:rPr>
          <w:rFonts w:ascii="GHEA Grapalat" w:hAnsi="GHEA Grapalat" w:cs="Arial"/>
          <w:b/>
          <w:i w:val="0"/>
          <w:strike/>
          <w:sz w:val="24"/>
          <w:szCs w:val="24"/>
        </w:rPr>
      </w:pPr>
      <w:r w:rsidRPr="00F3108E">
        <w:rPr>
          <w:rFonts w:ascii="GHEA Grapalat" w:hAnsi="GHEA Grapalat"/>
          <w:b/>
          <w:i w:val="0"/>
          <w:strike/>
          <w:sz w:val="24"/>
          <w:szCs w:val="24"/>
        </w:rPr>
        <w:t>Приложение № 1.2</w:t>
      </w:r>
    </w:p>
    <w:p w:rsidR="006016F3" w:rsidRPr="00F3108E" w:rsidRDefault="006016F3" w:rsidP="006016F3">
      <w:pPr>
        <w:pStyle w:val="31"/>
        <w:widowControl w:val="0"/>
        <w:spacing w:after="160" w:line="240" w:lineRule="auto"/>
        <w:jc w:val="right"/>
        <w:rPr>
          <w:rFonts w:ascii="GHEA Grapalat" w:hAnsi="GHEA Grapalat" w:cs="Arial"/>
          <w:b/>
          <w:strike/>
          <w:sz w:val="24"/>
          <w:szCs w:val="24"/>
        </w:rPr>
      </w:pPr>
      <w:r w:rsidRPr="00F3108E">
        <w:rPr>
          <w:rFonts w:ascii="GHEA Grapalat" w:hAnsi="GHEA Grapalat"/>
          <w:b/>
          <w:strike/>
          <w:sz w:val="24"/>
          <w:szCs w:val="24"/>
        </w:rPr>
        <w:t>к Приглашению на открытый конкурс</w:t>
      </w:r>
      <w:r w:rsidRPr="00F3108E">
        <w:rPr>
          <w:rFonts w:ascii="GHEA Grapalat" w:hAnsi="GHEA Grapalat" w:cs="Arial"/>
          <w:b/>
          <w:strike/>
          <w:sz w:val="24"/>
          <w:szCs w:val="24"/>
        </w:rPr>
        <w:br/>
      </w:r>
      <w:r w:rsidRPr="00F3108E">
        <w:rPr>
          <w:rFonts w:ascii="GHEA Grapalat" w:hAnsi="GHEA Grapalat"/>
          <w:b/>
          <w:strike/>
          <w:sz w:val="24"/>
          <w:szCs w:val="24"/>
        </w:rPr>
        <w:t>под кодом "---</w:t>
      </w:r>
      <w:r w:rsidRPr="00F3108E">
        <w:rPr>
          <w:rFonts w:ascii="GHEA Grapalat" w:hAnsi="GHEA Grapalat"/>
          <w:strike/>
        </w:rPr>
        <w:t xml:space="preserve"> </w:t>
      </w:r>
      <w:r w:rsidR="00F3108E" w:rsidRPr="00F3108E">
        <w:rPr>
          <w:rFonts w:ascii="GHEA Grapalat" w:hAnsi="GHEA Grapalat"/>
          <w:strike/>
        </w:rPr>
        <w:t xml:space="preserve">ՀՀԳՄՃ2ՀԴ-ՀԲՄԽԾՁԲ-2025/2 </w:t>
      </w:r>
      <w:r w:rsidRPr="00F3108E">
        <w:rPr>
          <w:rFonts w:ascii="GHEA Grapalat" w:hAnsi="GHEA Grapalat"/>
          <w:b/>
          <w:strike/>
          <w:sz w:val="24"/>
          <w:szCs w:val="24"/>
        </w:rPr>
        <w:t xml:space="preserve"> ---/---"</w:t>
      </w:r>
      <w:r w:rsidRPr="00F3108E">
        <w:rPr>
          <w:rStyle w:val="af6"/>
          <w:rFonts w:ascii="GHEA Grapalat" w:hAnsi="GHEA Grapalat"/>
          <w:b/>
          <w:strike/>
          <w:sz w:val="24"/>
          <w:szCs w:val="24"/>
        </w:rPr>
        <w:footnoteReference w:customMarkFollows="1" w:id="15"/>
        <w:t>*</w:t>
      </w:r>
    </w:p>
    <w:p w:rsidR="006016F3" w:rsidRPr="00F3108E" w:rsidRDefault="006016F3" w:rsidP="006016F3">
      <w:pPr>
        <w:pStyle w:val="HTML"/>
        <w:shd w:val="clear" w:color="auto" w:fill="F8F9FA"/>
        <w:spacing w:line="540" w:lineRule="atLeast"/>
        <w:jc w:val="center"/>
        <w:rPr>
          <w:rStyle w:val="y2iqfc"/>
          <w:rFonts w:ascii="GHEA Grapalat" w:hAnsi="GHEA Grapalat"/>
          <w:b/>
          <w:strike/>
          <w:color w:val="1F1F1F"/>
          <w:sz w:val="24"/>
          <w:szCs w:val="24"/>
          <w:lang w:val="ru-RU"/>
        </w:rPr>
      </w:pPr>
      <w:r w:rsidRPr="00F3108E">
        <w:rPr>
          <w:rStyle w:val="y2iqfc"/>
          <w:rFonts w:ascii="GHEA Grapalat" w:hAnsi="GHEA Grapalat"/>
          <w:b/>
          <w:strike/>
          <w:color w:val="1F1F1F"/>
          <w:sz w:val="24"/>
          <w:szCs w:val="24"/>
          <w:lang w:val="ru-RU"/>
        </w:rPr>
        <w:t>ИНФОРМАЦИЯ</w:t>
      </w:r>
    </w:p>
    <w:p w:rsidR="006016F3" w:rsidRPr="00F3108E" w:rsidRDefault="006016F3" w:rsidP="006016F3">
      <w:pPr>
        <w:pStyle w:val="HTML"/>
        <w:shd w:val="clear" w:color="auto" w:fill="F8F9FA"/>
        <w:spacing w:line="540" w:lineRule="atLeast"/>
        <w:jc w:val="center"/>
        <w:rPr>
          <w:rFonts w:ascii="GHEA Grapalat" w:hAnsi="GHEA Grapalat"/>
          <w:b/>
          <w:strike/>
          <w:color w:val="1F1F1F"/>
          <w:sz w:val="24"/>
          <w:szCs w:val="24"/>
          <w:lang w:val="ru-RU"/>
        </w:rPr>
      </w:pPr>
      <w:r w:rsidRPr="00F3108E">
        <w:rPr>
          <w:rStyle w:val="y2iqfc"/>
          <w:rFonts w:ascii="GHEA Grapalat" w:hAnsi="GHEA Grapalat"/>
          <w:b/>
          <w:strike/>
          <w:color w:val="1F1F1F"/>
          <w:sz w:val="24"/>
          <w:szCs w:val="24"/>
          <w:lang w:val="ru-RU"/>
        </w:rPr>
        <w:t>о соответствии требованиям квалификационного критерия «Финансовые средства»</w:t>
      </w:r>
    </w:p>
    <w:p w:rsidR="006016F3" w:rsidRPr="00F3108E" w:rsidRDefault="006016F3" w:rsidP="006016F3">
      <w:pPr>
        <w:rPr>
          <w:rFonts w:ascii="GHEA Grapalat" w:hAnsi="GHEA Grapalat"/>
          <w:b/>
          <w:strike/>
        </w:rPr>
      </w:pPr>
    </w:p>
    <w:p w:rsidR="006016F3" w:rsidRPr="00F3108E" w:rsidRDefault="006016F3" w:rsidP="006016F3">
      <w:pPr>
        <w:widowControl w:val="0"/>
        <w:jc w:val="both"/>
        <w:rPr>
          <w:rFonts w:ascii="GHEA Grapalat" w:hAnsi="GHEA Grapalat"/>
          <w:strike/>
        </w:rPr>
      </w:pPr>
      <w:r w:rsidRPr="00F3108E">
        <w:rPr>
          <w:rFonts w:ascii="GHEA Grapalat" w:hAnsi="GHEA Grapalat"/>
          <w:strike/>
        </w:rPr>
        <w:t xml:space="preserve">        </w:t>
      </w:r>
    </w:p>
    <w:p w:rsidR="006016F3" w:rsidRPr="00F3108E" w:rsidRDefault="006016F3" w:rsidP="006016F3">
      <w:pPr>
        <w:widowControl w:val="0"/>
        <w:jc w:val="both"/>
        <w:rPr>
          <w:rFonts w:ascii="GHEA Grapalat" w:hAnsi="GHEA Grapalat"/>
          <w:strike/>
        </w:rPr>
      </w:pPr>
      <w:r w:rsidRPr="00F3108E">
        <w:rPr>
          <w:rFonts w:ascii="GHEA Grapalat" w:hAnsi="GHEA Grapalat"/>
          <w:strike/>
        </w:rPr>
        <w:t xml:space="preserve">   Настоящим __________________________________ объявляет и подтверждает, что </w:t>
      </w:r>
    </w:p>
    <w:p w:rsidR="006016F3" w:rsidRPr="00F3108E" w:rsidRDefault="006016F3" w:rsidP="006016F3">
      <w:pPr>
        <w:widowControl w:val="0"/>
        <w:spacing w:after="160" w:line="360" w:lineRule="auto"/>
        <w:ind w:left="2552"/>
        <w:jc w:val="both"/>
        <w:rPr>
          <w:rFonts w:ascii="GHEA Grapalat" w:hAnsi="GHEA Grapalat"/>
          <w:i/>
          <w:strike/>
          <w:vertAlign w:val="superscript"/>
        </w:rPr>
      </w:pPr>
      <w:r w:rsidRPr="00F3108E">
        <w:rPr>
          <w:rFonts w:ascii="GHEA Grapalat" w:hAnsi="GHEA Grapalat"/>
          <w:strike/>
          <w:vertAlign w:val="superscript"/>
        </w:rPr>
        <w:t>наименование участника</w:t>
      </w:r>
    </w:p>
    <w:p w:rsidR="006016F3" w:rsidRPr="00F3108E" w:rsidRDefault="006016F3" w:rsidP="006016F3">
      <w:pPr>
        <w:widowControl w:val="0"/>
        <w:spacing w:after="160" w:line="336" w:lineRule="auto"/>
        <w:jc w:val="both"/>
        <w:rPr>
          <w:rFonts w:ascii="GHEA Grapalat" w:hAnsi="GHEA Grapalat"/>
          <w:b/>
          <w:strike/>
        </w:rPr>
      </w:pPr>
      <w:r w:rsidRPr="00F3108E">
        <w:rPr>
          <w:rFonts w:ascii="GHEA Grapalat" w:hAnsi="GHEA Grapalat"/>
          <w:strike/>
        </w:rPr>
        <w:t xml:space="preserve">удоблетворяет требованиям  установленным приглашением открытого конкурса под кодом "--- </w:t>
      </w:r>
      <w:r w:rsidR="00F3108E" w:rsidRPr="00F3108E">
        <w:rPr>
          <w:rFonts w:ascii="GHEA Grapalat" w:hAnsi="GHEA Grapalat"/>
          <w:strike/>
        </w:rPr>
        <w:t xml:space="preserve">ՀՀԳՄՃ2ՀԴ-ՀԲՄԽԾՁԲ-2025/2 </w:t>
      </w:r>
      <w:r w:rsidRPr="00F3108E">
        <w:rPr>
          <w:rFonts w:ascii="GHEA Grapalat" w:hAnsi="GHEA Grapalat"/>
          <w:strike/>
        </w:rPr>
        <w:t xml:space="preserve"> ---/---"* по критерию </w:t>
      </w:r>
      <w:r w:rsidRPr="00F3108E">
        <w:rPr>
          <w:rFonts w:ascii="GHEA Grapalat" w:hAnsi="GHEA Grapalat"/>
          <w:strike/>
          <w:lang w:val="hy-AM"/>
        </w:rPr>
        <w:t>«</w:t>
      </w:r>
      <w:r w:rsidRPr="00F3108E">
        <w:rPr>
          <w:rFonts w:ascii="GHEA Grapalat" w:hAnsi="GHEA Grapalat"/>
          <w:strike/>
        </w:rPr>
        <w:t>Финансовые средства</w:t>
      </w:r>
      <w:r w:rsidRPr="00F3108E">
        <w:rPr>
          <w:rFonts w:ascii="GHEA Grapalat" w:hAnsi="GHEA Grapalat"/>
          <w:strike/>
          <w:lang w:val="hy-AM"/>
        </w:rPr>
        <w:t>»</w:t>
      </w:r>
      <w:r w:rsidRPr="00F3108E">
        <w:rPr>
          <w:rFonts w:ascii="GHEA Grapalat" w:hAnsi="GHEA Grapalat"/>
          <w:strike/>
        </w:rPr>
        <w:t xml:space="preserve"> .</w:t>
      </w:r>
      <w:r w:rsidRPr="00F3108E">
        <w:rPr>
          <w:rFonts w:ascii="GHEA Grapalat" w:hAnsi="GHEA Grapalat"/>
          <w:b/>
          <w:strike/>
        </w:rPr>
        <w:t xml:space="preserve">  </w:t>
      </w:r>
    </w:p>
    <w:p w:rsidR="006016F3" w:rsidRPr="00F3108E" w:rsidRDefault="006016F3" w:rsidP="006016F3">
      <w:pPr>
        <w:widowControl w:val="0"/>
        <w:spacing w:after="160" w:line="336" w:lineRule="auto"/>
        <w:jc w:val="both"/>
        <w:rPr>
          <w:rFonts w:ascii="GHEA Grapalat" w:hAnsi="GHEA Grapalat"/>
          <w:strike/>
        </w:rPr>
      </w:pPr>
    </w:p>
    <w:p w:rsidR="006016F3" w:rsidRPr="00F3108E" w:rsidRDefault="006016F3" w:rsidP="006016F3">
      <w:pPr>
        <w:widowControl w:val="0"/>
        <w:spacing w:after="160" w:line="336" w:lineRule="auto"/>
        <w:jc w:val="both"/>
        <w:rPr>
          <w:rFonts w:ascii="GHEA Grapalat" w:hAnsi="GHEA Grapalat"/>
          <w:strike/>
        </w:rPr>
      </w:pPr>
      <w:r w:rsidRPr="00F3108E">
        <w:rPr>
          <w:rFonts w:ascii="GHEA Grapalat" w:hAnsi="GHEA Grapalat"/>
          <w:strike/>
        </w:rPr>
        <w:t>Прилагаются документы, требуемые приглашением.</w:t>
      </w:r>
    </w:p>
    <w:p w:rsidR="006016F3" w:rsidRPr="00F3108E" w:rsidRDefault="006016F3" w:rsidP="006016F3">
      <w:pPr>
        <w:widowControl w:val="0"/>
        <w:spacing w:after="160" w:line="336" w:lineRule="auto"/>
        <w:jc w:val="both"/>
        <w:rPr>
          <w:rFonts w:ascii="GHEA Grapalat" w:hAnsi="GHEA Grapalat"/>
          <w:b/>
          <w:strike/>
        </w:rPr>
      </w:pPr>
      <w:r w:rsidRPr="00F3108E">
        <w:rPr>
          <w:rFonts w:ascii="GHEA Grapalat" w:hAnsi="GHEA Grapalat"/>
          <w:b/>
          <w:strike/>
        </w:rPr>
        <w:t xml:space="preserve">     </w:t>
      </w:r>
    </w:p>
    <w:p w:rsidR="006016F3" w:rsidRPr="00F3108E" w:rsidRDefault="006016F3" w:rsidP="006016F3">
      <w:pPr>
        <w:widowControl w:val="0"/>
        <w:tabs>
          <w:tab w:val="left" w:pos="6804"/>
        </w:tabs>
        <w:jc w:val="center"/>
        <w:rPr>
          <w:rFonts w:ascii="GHEA Grapalat" w:hAnsi="GHEA Grapalat"/>
          <w:strike/>
        </w:rPr>
      </w:pPr>
      <w:r w:rsidRPr="00F3108E">
        <w:rPr>
          <w:rFonts w:ascii="GHEA Grapalat" w:hAnsi="GHEA Grapalat"/>
          <w:strike/>
        </w:rPr>
        <w:t>_________________________________________________</w:t>
      </w:r>
      <w:r w:rsidRPr="00F3108E">
        <w:rPr>
          <w:rFonts w:ascii="GHEA Grapalat" w:hAnsi="GHEA Grapalat"/>
          <w:strike/>
        </w:rPr>
        <w:tab/>
        <w:t>_________________</w:t>
      </w:r>
    </w:p>
    <w:p w:rsidR="006016F3" w:rsidRPr="00F3108E" w:rsidRDefault="006016F3" w:rsidP="006016F3">
      <w:pPr>
        <w:widowControl w:val="0"/>
        <w:tabs>
          <w:tab w:val="left" w:pos="7513"/>
        </w:tabs>
        <w:spacing w:after="160"/>
        <w:ind w:left="709"/>
        <w:jc w:val="both"/>
        <w:rPr>
          <w:rFonts w:ascii="GHEA Grapalat" w:hAnsi="GHEA Grapalat" w:cs="Arial"/>
          <w:strike/>
          <w:sz w:val="16"/>
        </w:rPr>
      </w:pPr>
      <w:r w:rsidRPr="00F3108E">
        <w:rPr>
          <w:rFonts w:ascii="GHEA Grapalat" w:hAnsi="GHEA Grapalat"/>
          <w:strike/>
          <w:sz w:val="16"/>
        </w:rPr>
        <w:t>наименование участника (должность, имя, фамилия руководителя</w:t>
      </w:r>
      <w:r w:rsidRPr="00F3108E">
        <w:rPr>
          <w:rFonts w:ascii="GHEA Grapalat" w:hAnsi="GHEA Grapalat"/>
          <w:strike/>
          <w:sz w:val="16"/>
        </w:rPr>
        <w:tab/>
        <w:t>подпись</w:t>
      </w:r>
    </w:p>
    <w:p w:rsidR="006016F3" w:rsidRPr="00F3108E" w:rsidRDefault="006016F3" w:rsidP="006016F3">
      <w:pPr>
        <w:widowControl w:val="0"/>
        <w:spacing w:after="160"/>
        <w:jc w:val="right"/>
        <w:rPr>
          <w:rFonts w:ascii="GHEA Grapalat" w:hAnsi="GHEA Grapalat"/>
          <w:strike/>
        </w:rPr>
      </w:pPr>
      <w:r w:rsidRPr="00F3108E">
        <w:rPr>
          <w:rFonts w:ascii="GHEA Grapalat" w:hAnsi="GHEA Grapalat"/>
          <w:strike/>
        </w:rPr>
        <w:t>М. П.</w:t>
      </w:r>
    </w:p>
    <w:p w:rsidR="006016F3" w:rsidRPr="00F3108E" w:rsidRDefault="006016F3" w:rsidP="006016F3">
      <w:pPr>
        <w:jc w:val="right"/>
        <w:rPr>
          <w:rFonts w:ascii="GHEA Grapalat" w:hAnsi="GHEA Grapalat"/>
          <w:b/>
          <w:strike/>
        </w:rPr>
      </w:pPr>
    </w:p>
    <w:p w:rsidR="006016F3" w:rsidRPr="00F3108E" w:rsidRDefault="006016F3" w:rsidP="006016F3">
      <w:pPr>
        <w:jc w:val="right"/>
        <w:rPr>
          <w:rFonts w:ascii="GHEA Grapalat" w:hAnsi="GHEA Grapalat"/>
          <w:b/>
          <w:strike/>
        </w:rPr>
      </w:pPr>
    </w:p>
    <w:p w:rsidR="006016F3" w:rsidRPr="005F52BD" w:rsidRDefault="006016F3" w:rsidP="006016F3">
      <w:pPr>
        <w:jc w:val="right"/>
        <w:rPr>
          <w:rFonts w:ascii="GHEA Grapalat" w:hAnsi="GHEA Grapalat"/>
          <w:b/>
        </w:rPr>
      </w:pPr>
    </w:p>
    <w:p w:rsidR="006016F3" w:rsidRPr="005F52BD" w:rsidRDefault="006016F3" w:rsidP="006016F3">
      <w:pPr>
        <w:jc w:val="right"/>
        <w:rPr>
          <w:rFonts w:ascii="GHEA Grapalat" w:hAnsi="GHEA Grapalat"/>
          <w:b/>
        </w:rPr>
      </w:pPr>
    </w:p>
    <w:p w:rsidR="006016F3" w:rsidRPr="005F52BD" w:rsidRDefault="006016F3" w:rsidP="006016F3">
      <w:pPr>
        <w:jc w:val="right"/>
        <w:rPr>
          <w:rFonts w:ascii="GHEA Grapalat" w:hAnsi="GHEA Grapalat"/>
          <w:b/>
        </w:rPr>
      </w:pPr>
    </w:p>
    <w:p w:rsidR="006016F3" w:rsidRPr="005F52BD" w:rsidRDefault="006016F3" w:rsidP="006016F3">
      <w:pPr>
        <w:jc w:val="right"/>
        <w:rPr>
          <w:ins w:id="29" w:author="Inesa Kocharyan" w:date="2025-03-21T20:34:00Z"/>
          <w:rFonts w:ascii="GHEA Grapalat" w:hAnsi="GHEA Grapalat"/>
          <w:b/>
        </w:rPr>
      </w:pPr>
    </w:p>
    <w:p w:rsidR="006016F3" w:rsidRPr="005F52BD" w:rsidRDefault="006016F3" w:rsidP="006016F3">
      <w:pPr>
        <w:jc w:val="right"/>
        <w:rPr>
          <w:ins w:id="30" w:author="Inesa Kocharyan" w:date="2025-03-21T20:34:00Z"/>
          <w:rFonts w:ascii="GHEA Grapalat" w:hAnsi="GHEA Grapalat"/>
          <w:b/>
        </w:rPr>
      </w:pPr>
    </w:p>
    <w:p w:rsidR="006016F3" w:rsidRPr="005F52BD" w:rsidRDefault="006016F3" w:rsidP="006016F3">
      <w:pPr>
        <w:jc w:val="right"/>
        <w:rPr>
          <w:ins w:id="31" w:author="Inesa Kocharyan" w:date="2025-03-21T20:34:00Z"/>
          <w:rFonts w:ascii="GHEA Grapalat" w:hAnsi="GHEA Grapalat"/>
          <w:b/>
        </w:rPr>
      </w:pPr>
    </w:p>
    <w:p w:rsidR="006016F3" w:rsidRPr="005F52BD" w:rsidRDefault="006016F3" w:rsidP="006016F3">
      <w:pPr>
        <w:jc w:val="right"/>
        <w:rPr>
          <w:ins w:id="32" w:author="Inesa Kocharyan" w:date="2025-03-21T20:34:00Z"/>
          <w:rFonts w:ascii="GHEA Grapalat" w:hAnsi="GHEA Grapalat"/>
          <w:b/>
        </w:rPr>
      </w:pPr>
    </w:p>
    <w:p w:rsidR="006016F3" w:rsidRPr="005F52BD" w:rsidRDefault="006016F3" w:rsidP="006016F3">
      <w:pPr>
        <w:jc w:val="right"/>
        <w:rPr>
          <w:ins w:id="33" w:author="Inesa Kocharyan" w:date="2025-03-21T20:34:00Z"/>
          <w:rFonts w:ascii="GHEA Grapalat" w:hAnsi="GHEA Grapalat"/>
          <w:b/>
        </w:rPr>
      </w:pPr>
    </w:p>
    <w:p w:rsidR="006016F3" w:rsidRPr="005F52BD" w:rsidRDefault="006016F3" w:rsidP="006016F3">
      <w:pPr>
        <w:jc w:val="right"/>
        <w:rPr>
          <w:ins w:id="34" w:author="Inesa Kocharyan" w:date="2025-03-21T20:34:00Z"/>
          <w:rFonts w:ascii="GHEA Grapalat" w:hAnsi="GHEA Grapalat"/>
          <w:b/>
        </w:rPr>
      </w:pPr>
    </w:p>
    <w:p w:rsidR="006016F3" w:rsidRPr="005F52BD" w:rsidRDefault="006016F3" w:rsidP="006016F3">
      <w:pPr>
        <w:jc w:val="right"/>
        <w:rPr>
          <w:ins w:id="35" w:author="Inesa Kocharyan" w:date="2025-03-21T20:34:00Z"/>
          <w:rFonts w:ascii="GHEA Grapalat" w:hAnsi="GHEA Grapalat"/>
          <w:b/>
        </w:rPr>
      </w:pPr>
    </w:p>
    <w:p w:rsidR="006016F3" w:rsidRPr="005F52BD" w:rsidRDefault="006016F3" w:rsidP="006016F3">
      <w:pPr>
        <w:jc w:val="right"/>
        <w:rPr>
          <w:ins w:id="36" w:author="Inesa Kocharyan" w:date="2025-03-21T20:34:00Z"/>
          <w:rFonts w:ascii="GHEA Grapalat" w:hAnsi="GHEA Grapalat"/>
          <w:b/>
        </w:rPr>
      </w:pPr>
    </w:p>
    <w:p w:rsidR="006016F3" w:rsidRPr="005F52BD" w:rsidRDefault="006016F3" w:rsidP="006016F3">
      <w:pPr>
        <w:jc w:val="right"/>
        <w:rPr>
          <w:ins w:id="37" w:author="Inesa Kocharyan" w:date="2025-03-21T20:34:00Z"/>
          <w:rFonts w:ascii="GHEA Grapalat" w:hAnsi="GHEA Grapalat"/>
          <w:b/>
        </w:rPr>
      </w:pPr>
    </w:p>
    <w:p w:rsidR="006016F3" w:rsidRPr="005F52BD" w:rsidRDefault="006016F3" w:rsidP="006016F3">
      <w:pPr>
        <w:jc w:val="right"/>
        <w:rPr>
          <w:ins w:id="38" w:author="Inesa Kocharyan" w:date="2025-03-21T20:34:00Z"/>
          <w:rFonts w:ascii="GHEA Grapalat" w:hAnsi="GHEA Grapalat"/>
          <w:b/>
        </w:rPr>
      </w:pPr>
    </w:p>
    <w:p w:rsidR="006016F3" w:rsidRPr="009044F1" w:rsidRDefault="006016F3" w:rsidP="006016F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rsidR="006016F3" w:rsidRDefault="006016F3" w:rsidP="006016F3">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B1581D">
        <w:rPr>
          <w:rFonts w:ascii="GHEA Grapalat" w:hAnsi="GHEA Grapalat"/>
        </w:rPr>
        <w:t xml:space="preserve"> </w:t>
      </w:r>
      <w:r w:rsidR="00F3108E">
        <w:rPr>
          <w:rFonts w:ascii="GHEA Grapalat" w:hAnsi="GHEA Grapalat"/>
        </w:rPr>
        <w:t xml:space="preserve">ՀՀԳՄՃ2ՀԴ-ՀԲՄԽԾՁԲ-2025/2 </w:t>
      </w:r>
      <w:r w:rsidRPr="009044F1">
        <w:rPr>
          <w:rFonts w:ascii="GHEA Grapalat" w:hAnsi="GHEA Grapalat"/>
          <w:b/>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6"/>
        <w:t>*</w:t>
      </w:r>
    </w:p>
    <w:p w:rsidR="006016F3" w:rsidRDefault="006016F3" w:rsidP="006016F3">
      <w:pPr>
        <w:pStyle w:val="31"/>
        <w:widowControl w:val="0"/>
        <w:spacing w:after="160" w:line="240" w:lineRule="auto"/>
        <w:jc w:val="right"/>
        <w:rPr>
          <w:rFonts w:ascii="GHEA Grapalat" w:hAnsi="GHEA Grapalat"/>
          <w:b/>
          <w:sz w:val="24"/>
          <w:szCs w:val="24"/>
        </w:rPr>
      </w:pPr>
    </w:p>
    <w:p w:rsidR="006016F3" w:rsidRPr="006F79CA" w:rsidRDefault="006016F3" w:rsidP="006016F3">
      <w:pPr>
        <w:jc w:val="center"/>
        <w:rPr>
          <w:rFonts w:ascii="GHEA Grapalat" w:hAnsi="GHEA Grapalat"/>
          <w:b/>
        </w:rPr>
      </w:pPr>
      <w:r w:rsidRPr="006F79CA">
        <w:rPr>
          <w:rFonts w:ascii="GHEA Grapalat" w:hAnsi="GHEA Grapalat"/>
          <w:b/>
        </w:rPr>
        <w:t>ИНФОРМАЦИЯ</w:t>
      </w:r>
    </w:p>
    <w:p w:rsidR="006016F3" w:rsidRPr="006F79CA" w:rsidRDefault="006016F3" w:rsidP="006016F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6016F3" w:rsidRDefault="006016F3" w:rsidP="006016F3">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8D352C" w:rsidTr="008B7AAE">
        <w:trPr>
          <w:cantSplit/>
        </w:trPr>
        <w:tc>
          <w:tcPr>
            <w:tcW w:w="817" w:type="dxa"/>
            <w:vMerge w:val="restart"/>
            <w:vAlign w:val="center"/>
          </w:tcPr>
          <w:p w:rsidR="006016F3" w:rsidRPr="008D352C" w:rsidRDefault="006016F3" w:rsidP="008B7AA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16F3" w:rsidRPr="008D352C" w:rsidTr="008B7AAE">
        <w:trPr>
          <w:cantSplit/>
          <w:trHeight w:val="301"/>
        </w:trPr>
        <w:tc>
          <w:tcPr>
            <w:tcW w:w="817" w:type="dxa"/>
            <w:vMerge/>
            <w:vAlign w:val="center"/>
          </w:tcPr>
          <w:p w:rsidR="006016F3" w:rsidRPr="008D352C" w:rsidRDefault="006016F3" w:rsidP="008B7AAE">
            <w:pPr>
              <w:widowControl w:val="0"/>
              <w:spacing w:after="120"/>
              <w:jc w:val="center"/>
              <w:rPr>
                <w:rFonts w:ascii="GHEA Grapalat" w:hAnsi="GHEA Grapalat"/>
                <w:sz w:val="20"/>
                <w:szCs w:val="20"/>
              </w:rPr>
            </w:pPr>
          </w:p>
        </w:tc>
        <w:tc>
          <w:tcPr>
            <w:tcW w:w="1541" w:type="dxa"/>
            <w:vMerge w:val="restart"/>
            <w:vAlign w:val="center"/>
          </w:tcPr>
          <w:p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6016F3" w:rsidRPr="008D352C" w:rsidRDefault="006016F3" w:rsidP="008B7AA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16F3" w:rsidRPr="008D352C" w:rsidTr="008B7AAE">
        <w:trPr>
          <w:cantSplit/>
          <w:trHeight w:val="299"/>
        </w:trPr>
        <w:tc>
          <w:tcPr>
            <w:tcW w:w="817" w:type="dxa"/>
            <w:vMerge/>
            <w:vAlign w:val="center"/>
          </w:tcPr>
          <w:p w:rsidR="006016F3" w:rsidRPr="008D352C" w:rsidRDefault="006016F3" w:rsidP="008B7AAE">
            <w:pPr>
              <w:widowControl w:val="0"/>
              <w:spacing w:after="120"/>
              <w:jc w:val="center"/>
              <w:rPr>
                <w:rFonts w:ascii="GHEA Grapalat" w:hAnsi="GHEA Grapalat"/>
                <w:sz w:val="20"/>
                <w:szCs w:val="20"/>
              </w:rPr>
            </w:pPr>
          </w:p>
        </w:tc>
        <w:tc>
          <w:tcPr>
            <w:tcW w:w="1541" w:type="dxa"/>
            <w:vMerge/>
            <w:vAlign w:val="center"/>
          </w:tcPr>
          <w:p w:rsidR="006016F3" w:rsidRPr="008D352C" w:rsidRDefault="006016F3" w:rsidP="008B7AAE">
            <w:pPr>
              <w:widowControl w:val="0"/>
              <w:spacing w:after="120"/>
              <w:jc w:val="center"/>
              <w:rPr>
                <w:rFonts w:ascii="GHEA Grapalat" w:hAnsi="GHEA Grapalat"/>
                <w:sz w:val="20"/>
                <w:szCs w:val="20"/>
              </w:rPr>
            </w:pPr>
          </w:p>
        </w:tc>
        <w:tc>
          <w:tcPr>
            <w:tcW w:w="1440" w:type="dxa"/>
            <w:vMerge/>
            <w:vAlign w:val="center"/>
          </w:tcPr>
          <w:p w:rsidR="006016F3" w:rsidRPr="008D352C" w:rsidDel="006B374D" w:rsidRDefault="006016F3" w:rsidP="008B7AAE">
            <w:pPr>
              <w:widowControl w:val="0"/>
              <w:spacing w:after="120"/>
              <w:jc w:val="center"/>
              <w:rPr>
                <w:rFonts w:ascii="GHEA Grapalat" w:hAnsi="GHEA Grapalat"/>
                <w:b/>
                <w:bCs/>
                <w:sz w:val="20"/>
                <w:szCs w:val="20"/>
              </w:rPr>
            </w:pPr>
          </w:p>
        </w:tc>
        <w:tc>
          <w:tcPr>
            <w:tcW w:w="1980" w:type="dxa"/>
            <w:vAlign w:val="center"/>
          </w:tcPr>
          <w:p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6016F3" w:rsidRPr="008D352C" w:rsidRDefault="006016F3" w:rsidP="008B7AAE">
            <w:pPr>
              <w:widowControl w:val="0"/>
              <w:spacing w:after="120"/>
              <w:jc w:val="center"/>
              <w:rPr>
                <w:rFonts w:ascii="GHEA Grapalat" w:hAnsi="GHEA Grapalat"/>
                <w:sz w:val="20"/>
                <w:szCs w:val="20"/>
              </w:rPr>
            </w:pPr>
          </w:p>
        </w:tc>
      </w:tr>
      <w:tr w:rsidR="006016F3" w:rsidRPr="008D352C" w:rsidTr="008B7AAE">
        <w:trPr>
          <w:cantSplit/>
        </w:trPr>
        <w:tc>
          <w:tcPr>
            <w:tcW w:w="817" w:type="dxa"/>
          </w:tcPr>
          <w:p w:rsidR="006016F3" w:rsidRPr="008D352C" w:rsidRDefault="006016F3" w:rsidP="008B7AAE">
            <w:pPr>
              <w:widowControl w:val="0"/>
              <w:spacing w:after="120"/>
              <w:jc w:val="center"/>
              <w:rPr>
                <w:rFonts w:ascii="GHEA Grapalat" w:hAnsi="GHEA Grapalat"/>
                <w:sz w:val="20"/>
                <w:szCs w:val="20"/>
              </w:rPr>
            </w:pPr>
          </w:p>
        </w:tc>
        <w:tc>
          <w:tcPr>
            <w:tcW w:w="1541" w:type="dxa"/>
          </w:tcPr>
          <w:p w:rsidR="006016F3" w:rsidRPr="008D352C" w:rsidRDefault="006016F3" w:rsidP="008B7AAE">
            <w:pPr>
              <w:widowControl w:val="0"/>
              <w:spacing w:after="120"/>
              <w:jc w:val="center"/>
              <w:rPr>
                <w:rFonts w:ascii="GHEA Grapalat" w:hAnsi="GHEA Grapalat"/>
                <w:sz w:val="20"/>
                <w:szCs w:val="20"/>
              </w:rPr>
            </w:pPr>
          </w:p>
        </w:tc>
        <w:tc>
          <w:tcPr>
            <w:tcW w:w="1440" w:type="dxa"/>
          </w:tcPr>
          <w:p w:rsidR="006016F3" w:rsidRPr="008D352C" w:rsidRDefault="006016F3" w:rsidP="008B7AAE">
            <w:pPr>
              <w:widowControl w:val="0"/>
              <w:spacing w:after="120"/>
              <w:jc w:val="center"/>
              <w:rPr>
                <w:rFonts w:ascii="GHEA Grapalat" w:hAnsi="GHEA Grapalat"/>
                <w:sz w:val="20"/>
                <w:szCs w:val="20"/>
              </w:rPr>
            </w:pPr>
          </w:p>
        </w:tc>
        <w:tc>
          <w:tcPr>
            <w:tcW w:w="1980" w:type="dxa"/>
          </w:tcPr>
          <w:p w:rsidR="006016F3" w:rsidRPr="008D352C" w:rsidRDefault="006016F3" w:rsidP="008B7AAE">
            <w:pPr>
              <w:widowControl w:val="0"/>
              <w:spacing w:after="120"/>
              <w:jc w:val="center"/>
              <w:rPr>
                <w:rFonts w:ascii="GHEA Grapalat" w:hAnsi="GHEA Grapalat"/>
                <w:sz w:val="20"/>
                <w:szCs w:val="20"/>
              </w:rPr>
            </w:pPr>
          </w:p>
        </w:tc>
        <w:tc>
          <w:tcPr>
            <w:tcW w:w="2430" w:type="dxa"/>
          </w:tcPr>
          <w:p w:rsidR="006016F3" w:rsidRPr="008D352C" w:rsidRDefault="006016F3" w:rsidP="008B7AAE">
            <w:pPr>
              <w:widowControl w:val="0"/>
              <w:spacing w:after="120"/>
              <w:jc w:val="center"/>
              <w:rPr>
                <w:rFonts w:ascii="GHEA Grapalat" w:hAnsi="GHEA Grapalat"/>
                <w:sz w:val="20"/>
                <w:szCs w:val="20"/>
              </w:rPr>
            </w:pPr>
          </w:p>
        </w:tc>
        <w:tc>
          <w:tcPr>
            <w:tcW w:w="1710" w:type="dxa"/>
          </w:tcPr>
          <w:p w:rsidR="006016F3" w:rsidRPr="008D352C" w:rsidRDefault="006016F3" w:rsidP="008B7AAE">
            <w:pPr>
              <w:widowControl w:val="0"/>
              <w:spacing w:after="120"/>
              <w:jc w:val="center"/>
              <w:rPr>
                <w:rFonts w:ascii="GHEA Grapalat" w:hAnsi="GHEA Grapalat"/>
                <w:sz w:val="20"/>
                <w:szCs w:val="20"/>
              </w:rPr>
            </w:pPr>
          </w:p>
        </w:tc>
      </w:tr>
      <w:tr w:rsidR="006016F3" w:rsidRPr="008D352C" w:rsidTr="008B7AAE">
        <w:trPr>
          <w:cantSplit/>
        </w:trPr>
        <w:tc>
          <w:tcPr>
            <w:tcW w:w="817" w:type="dxa"/>
          </w:tcPr>
          <w:p w:rsidR="006016F3" w:rsidRPr="008D352C" w:rsidRDefault="006016F3" w:rsidP="008B7AAE">
            <w:pPr>
              <w:widowControl w:val="0"/>
              <w:spacing w:after="120"/>
              <w:jc w:val="center"/>
              <w:rPr>
                <w:rFonts w:ascii="GHEA Grapalat" w:hAnsi="GHEA Grapalat"/>
                <w:sz w:val="20"/>
                <w:szCs w:val="20"/>
              </w:rPr>
            </w:pPr>
          </w:p>
        </w:tc>
        <w:tc>
          <w:tcPr>
            <w:tcW w:w="1541" w:type="dxa"/>
          </w:tcPr>
          <w:p w:rsidR="006016F3" w:rsidRPr="008D352C" w:rsidRDefault="006016F3" w:rsidP="008B7AAE">
            <w:pPr>
              <w:widowControl w:val="0"/>
              <w:spacing w:after="120"/>
              <w:jc w:val="center"/>
              <w:rPr>
                <w:rFonts w:ascii="GHEA Grapalat" w:hAnsi="GHEA Grapalat"/>
                <w:sz w:val="20"/>
                <w:szCs w:val="20"/>
              </w:rPr>
            </w:pPr>
          </w:p>
        </w:tc>
        <w:tc>
          <w:tcPr>
            <w:tcW w:w="1440" w:type="dxa"/>
          </w:tcPr>
          <w:p w:rsidR="006016F3" w:rsidRPr="008D352C" w:rsidRDefault="006016F3" w:rsidP="008B7AAE">
            <w:pPr>
              <w:widowControl w:val="0"/>
              <w:spacing w:after="120"/>
              <w:jc w:val="center"/>
              <w:rPr>
                <w:rFonts w:ascii="GHEA Grapalat" w:hAnsi="GHEA Grapalat"/>
                <w:sz w:val="20"/>
                <w:szCs w:val="20"/>
              </w:rPr>
            </w:pPr>
          </w:p>
        </w:tc>
        <w:tc>
          <w:tcPr>
            <w:tcW w:w="1980" w:type="dxa"/>
          </w:tcPr>
          <w:p w:rsidR="006016F3" w:rsidRPr="008D352C" w:rsidRDefault="006016F3" w:rsidP="008B7AAE">
            <w:pPr>
              <w:widowControl w:val="0"/>
              <w:spacing w:after="120"/>
              <w:jc w:val="center"/>
              <w:rPr>
                <w:rFonts w:ascii="GHEA Grapalat" w:hAnsi="GHEA Grapalat"/>
                <w:sz w:val="20"/>
                <w:szCs w:val="20"/>
              </w:rPr>
            </w:pPr>
          </w:p>
        </w:tc>
        <w:tc>
          <w:tcPr>
            <w:tcW w:w="2430" w:type="dxa"/>
          </w:tcPr>
          <w:p w:rsidR="006016F3" w:rsidRPr="008D352C" w:rsidRDefault="006016F3" w:rsidP="008B7AAE">
            <w:pPr>
              <w:widowControl w:val="0"/>
              <w:spacing w:after="120"/>
              <w:jc w:val="center"/>
              <w:rPr>
                <w:rFonts w:ascii="GHEA Grapalat" w:hAnsi="GHEA Grapalat"/>
                <w:sz w:val="20"/>
                <w:szCs w:val="20"/>
              </w:rPr>
            </w:pPr>
          </w:p>
        </w:tc>
        <w:tc>
          <w:tcPr>
            <w:tcW w:w="1710" w:type="dxa"/>
          </w:tcPr>
          <w:p w:rsidR="006016F3" w:rsidRPr="008D352C" w:rsidRDefault="006016F3" w:rsidP="008B7AAE">
            <w:pPr>
              <w:widowControl w:val="0"/>
              <w:spacing w:after="120"/>
              <w:jc w:val="center"/>
              <w:rPr>
                <w:rFonts w:ascii="GHEA Grapalat" w:hAnsi="GHEA Grapalat"/>
                <w:sz w:val="20"/>
                <w:szCs w:val="20"/>
              </w:rPr>
            </w:pPr>
          </w:p>
        </w:tc>
      </w:tr>
      <w:tr w:rsidR="006016F3" w:rsidRPr="008D352C" w:rsidTr="008B7AAE">
        <w:trPr>
          <w:cantSplit/>
        </w:trPr>
        <w:tc>
          <w:tcPr>
            <w:tcW w:w="817" w:type="dxa"/>
          </w:tcPr>
          <w:p w:rsidR="006016F3" w:rsidRPr="008D352C" w:rsidRDefault="006016F3" w:rsidP="008B7AAE">
            <w:pPr>
              <w:widowControl w:val="0"/>
              <w:spacing w:after="120"/>
              <w:jc w:val="center"/>
              <w:rPr>
                <w:rFonts w:ascii="GHEA Grapalat" w:hAnsi="GHEA Grapalat"/>
                <w:sz w:val="20"/>
                <w:szCs w:val="20"/>
              </w:rPr>
            </w:pPr>
          </w:p>
        </w:tc>
        <w:tc>
          <w:tcPr>
            <w:tcW w:w="1541" w:type="dxa"/>
          </w:tcPr>
          <w:p w:rsidR="006016F3" w:rsidRPr="008D352C" w:rsidRDefault="006016F3" w:rsidP="008B7AAE">
            <w:pPr>
              <w:widowControl w:val="0"/>
              <w:spacing w:after="120"/>
              <w:jc w:val="center"/>
              <w:rPr>
                <w:rFonts w:ascii="GHEA Grapalat" w:hAnsi="GHEA Grapalat"/>
                <w:sz w:val="20"/>
                <w:szCs w:val="20"/>
              </w:rPr>
            </w:pPr>
          </w:p>
        </w:tc>
        <w:tc>
          <w:tcPr>
            <w:tcW w:w="1440" w:type="dxa"/>
          </w:tcPr>
          <w:p w:rsidR="006016F3" w:rsidRPr="008D352C" w:rsidRDefault="006016F3" w:rsidP="008B7AAE">
            <w:pPr>
              <w:widowControl w:val="0"/>
              <w:spacing w:after="120"/>
              <w:jc w:val="center"/>
              <w:rPr>
                <w:rFonts w:ascii="GHEA Grapalat" w:hAnsi="GHEA Grapalat"/>
                <w:sz w:val="20"/>
                <w:szCs w:val="20"/>
              </w:rPr>
            </w:pPr>
          </w:p>
        </w:tc>
        <w:tc>
          <w:tcPr>
            <w:tcW w:w="1980" w:type="dxa"/>
          </w:tcPr>
          <w:p w:rsidR="006016F3" w:rsidRPr="008D352C" w:rsidRDefault="006016F3" w:rsidP="008B7AAE">
            <w:pPr>
              <w:widowControl w:val="0"/>
              <w:spacing w:after="120"/>
              <w:jc w:val="center"/>
              <w:rPr>
                <w:rFonts w:ascii="GHEA Grapalat" w:hAnsi="GHEA Grapalat"/>
                <w:sz w:val="20"/>
                <w:szCs w:val="20"/>
              </w:rPr>
            </w:pPr>
          </w:p>
        </w:tc>
        <w:tc>
          <w:tcPr>
            <w:tcW w:w="2430" w:type="dxa"/>
          </w:tcPr>
          <w:p w:rsidR="006016F3" w:rsidRPr="008D352C" w:rsidRDefault="006016F3" w:rsidP="008B7AAE">
            <w:pPr>
              <w:widowControl w:val="0"/>
              <w:spacing w:after="120"/>
              <w:jc w:val="center"/>
              <w:rPr>
                <w:rFonts w:ascii="GHEA Grapalat" w:hAnsi="GHEA Grapalat"/>
                <w:sz w:val="20"/>
                <w:szCs w:val="20"/>
              </w:rPr>
            </w:pPr>
          </w:p>
        </w:tc>
        <w:tc>
          <w:tcPr>
            <w:tcW w:w="1710" w:type="dxa"/>
          </w:tcPr>
          <w:p w:rsidR="006016F3" w:rsidRPr="008D352C" w:rsidRDefault="006016F3" w:rsidP="008B7AAE">
            <w:pPr>
              <w:widowControl w:val="0"/>
              <w:spacing w:after="120"/>
              <w:jc w:val="center"/>
              <w:rPr>
                <w:rFonts w:ascii="GHEA Grapalat" w:hAnsi="GHEA Grapalat"/>
                <w:sz w:val="20"/>
                <w:szCs w:val="20"/>
              </w:rPr>
            </w:pPr>
          </w:p>
        </w:tc>
      </w:tr>
    </w:tbl>
    <w:p w:rsidR="006016F3" w:rsidRPr="008C1FF8" w:rsidRDefault="006016F3" w:rsidP="006016F3">
      <w:pPr>
        <w:pStyle w:val="31"/>
        <w:widowControl w:val="0"/>
        <w:spacing w:after="160" w:line="240" w:lineRule="auto"/>
        <w:jc w:val="right"/>
        <w:rPr>
          <w:rFonts w:ascii="GHEA Grapalat" w:hAnsi="GHEA Grapalat"/>
          <w:b/>
          <w:sz w:val="24"/>
          <w:szCs w:val="24"/>
        </w:rPr>
      </w:pPr>
    </w:p>
    <w:p w:rsidR="006016F3" w:rsidRDefault="006016F3" w:rsidP="006016F3">
      <w:pPr>
        <w:pStyle w:val="31"/>
        <w:widowControl w:val="0"/>
        <w:spacing w:after="160" w:line="240" w:lineRule="auto"/>
        <w:jc w:val="right"/>
        <w:rPr>
          <w:rFonts w:ascii="GHEA Grapalat" w:hAnsi="GHEA Grapalat"/>
          <w:b/>
          <w:sz w:val="24"/>
          <w:szCs w:val="24"/>
          <w:lang w:val="es-ES"/>
        </w:rPr>
      </w:pPr>
    </w:p>
    <w:p w:rsidR="006016F3" w:rsidRDefault="006016F3" w:rsidP="006016F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6016F3" w:rsidRDefault="006016F3" w:rsidP="006016F3">
      <w:pPr>
        <w:jc w:val="both"/>
        <w:rPr>
          <w:rFonts w:ascii="GHEA Grapalat" w:hAnsi="GHEA Grapalat"/>
        </w:rPr>
      </w:pPr>
    </w:p>
    <w:p w:rsidR="006016F3" w:rsidRPr="008C1FF8" w:rsidRDefault="006016F3" w:rsidP="006016F3">
      <w:pPr>
        <w:jc w:val="both"/>
        <w:rPr>
          <w:rFonts w:ascii="GHEA Grapalat" w:hAnsi="GHEA Grapalat"/>
        </w:rPr>
      </w:pPr>
    </w:p>
    <w:p w:rsidR="006016F3" w:rsidRPr="00DD2B43" w:rsidRDefault="006016F3" w:rsidP="006016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16F3" w:rsidRPr="00567D3B" w:rsidRDefault="006016F3" w:rsidP="006016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16F3" w:rsidRPr="008875C7" w:rsidRDefault="006016F3" w:rsidP="006016F3">
      <w:pPr>
        <w:widowControl w:val="0"/>
        <w:spacing w:after="160"/>
        <w:jc w:val="right"/>
        <w:rPr>
          <w:rFonts w:ascii="GHEA Grapalat" w:hAnsi="GHEA Grapalat"/>
        </w:rPr>
      </w:pPr>
    </w:p>
    <w:p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rsidR="006016F3" w:rsidRDefault="006016F3" w:rsidP="006016F3">
      <w:pPr>
        <w:rPr>
          <w:rFonts w:ascii="GHEA Grapalat" w:hAnsi="GHEA Grapalat"/>
          <w:b/>
        </w:rPr>
      </w:pPr>
      <w:r>
        <w:rPr>
          <w:rFonts w:ascii="GHEA Grapalat" w:hAnsi="GHEA Grapalat"/>
          <w:b/>
        </w:rPr>
        <w:br w:type="page"/>
      </w:r>
    </w:p>
    <w:p w:rsidR="002B66A2" w:rsidRPr="008875C7" w:rsidRDefault="002B66A2" w:rsidP="002B66A2">
      <w:pPr>
        <w:widowControl w:val="0"/>
        <w:spacing w:after="160"/>
        <w:jc w:val="right"/>
        <w:rPr>
          <w:ins w:id="40" w:author="Inesa Kocharyan" w:date="2025-03-21T20:32:00Z"/>
          <w:rFonts w:ascii="GHEA Grapalat" w:hAnsi="GHEA Grapalat"/>
        </w:rPr>
      </w:pPr>
    </w:p>
    <w:p w:rsidR="002B66A2" w:rsidRPr="00D5443D" w:rsidRDefault="002B66A2" w:rsidP="002B66A2">
      <w:pPr>
        <w:widowControl w:val="0"/>
        <w:tabs>
          <w:tab w:val="left" w:pos="6804"/>
        </w:tabs>
        <w:jc w:val="center"/>
        <w:rPr>
          <w:ins w:id="41" w:author="Inesa Kocharyan" w:date="2025-03-21T20:32:00Z"/>
          <w:rFonts w:ascii="GHEA Grapalat" w:hAnsi="GHEA Grapalat"/>
        </w:rPr>
      </w:pPr>
      <w:ins w:id="42" w:author="Inesa Kocharyan" w:date="2025-03-21T20:32:00Z">
        <w:r>
          <w:rPr>
            <w:rFonts w:ascii="GHEA Grapalat" w:hAnsi="GHEA Grapalat"/>
            <w:b/>
          </w:rPr>
          <w:br w:type="page"/>
        </w:r>
      </w:ins>
    </w:p>
    <w:p w:rsidR="002B66A2" w:rsidRDefault="002B66A2">
      <w:pPr>
        <w:rPr>
          <w:ins w:id="43" w:author="Inesa Kocharyan" w:date="2025-03-21T20:32:00Z"/>
          <w:rFonts w:ascii="GHEA Grapalat" w:hAnsi="GHEA Grapalat"/>
          <w:b/>
        </w:rPr>
      </w:pPr>
    </w:p>
    <w:p w:rsidR="00652A78" w:rsidRDefault="00652A78" w:rsidP="00652A78">
      <w:pPr>
        <w:jc w:val="right"/>
        <w:rPr>
          <w:rFonts w:ascii="GHEA Grapalat" w:hAnsi="GHEA Grapalat"/>
          <w:b/>
        </w:rPr>
      </w:pPr>
      <w:r>
        <w:rPr>
          <w:rFonts w:ascii="GHEA Grapalat" w:hAnsi="GHEA Grapalat"/>
          <w:b/>
        </w:rPr>
        <w:t>Приложение 1.</w:t>
      </w:r>
      <w:r w:rsidR="003E71A6">
        <w:rPr>
          <w:rFonts w:ascii="GHEA Grapalat" w:hAnsi="GHEA Grapalat"/>
          <w:b/>
        </w:rPr>
        <w:t>4</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 </w:t>
      </w:r>
      <w:r w:rsidR="00F3108E">
        <w:rPr>
          <w:rFonts w:ascii="GHEA Grapalat" w:hAnsi="GHEA Grapalat"/>
          <w:b/>
          <w:i w:val="0"/>
          <w:sz w:val="24"/>
          <w:szCs w:val="24"/>
        </w:rPr>
        <w:t xml:space="preserve">ՀՀԳՄՃ2ՀԴ-ՀԲՄԽԾՁԲ-2025/2 </w:t>
      </w:r>
      <w:r w:rsidRPr="00BD3FDD">
        <w:rPr>
          <w:rFonts w:ascii="GHEA Grapalat" w:hAnsi="GHEA Grapalat"/>
          <w:b/>
          <w:i w:val="0"/>
          <w:sz w:val="24"/>
          <w:szCs w:val="24"/>
        </w:rPr>
        <w:t xml:space="preserve"> ---/---"</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7F7AD3"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7F7AD3"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7F7AD3"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7F7AD3"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7F7AD3"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7F7AD3"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7F7AD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7F7AD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7F7AD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7F7AD3"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7F7AD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7F7AD3"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7F7AD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7F7AD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7F7AD3"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7F7AD3"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7F7AD3"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7F7AD3"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7F7AD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7F7AD3"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7F7AD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7F7AD3"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45"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F3108E">
        <w:rPr>
          <w:rFonts w:ascii="GHEA Grapalat" w:hAnsi="GHEA Grapalat"/>
          <w:b/>
          <w:sz w:val="24"/>
          <w:szCs w:val="24"/>
        </w:rPr>
        <w:t xml:space="preserve">ՀՀԳՄՃ2ՀԴ-ՀԲՄԽԾՁԲ-2025/2 </w:t>
      </w:r>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F3108E">
        <w:rPr>
          <w:rFonts w:ascii="GHEA Grapalat" w:hAnsi="GHEA Grapalat"/>
          <w:spacing w:val="-6"/>
        </w:rPr>
        <w:t xml:space="preserve">ՀՀԳՄՃ2ՀԴ-ՀԲՄԽԾՁԲ-2025/2 </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F3108E">
        <w:rPr>
          <w:rFonts w:ascii="GHEA Grapalat" w:hAnsi="GHEA Grapalat"/>
          <w:b/>
          <w:sz w:val="24"/>
          <w:szCs w:val="24"/>
        </w:rPr>
        <w:t xml:space="preserve">ՀՀԳՄՃ2ՀԴ-ՀԲՄԽԾՁԲ-2025/2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67579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46"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rsidR="00D0114A" w:rsidRPr="00E22E83" w:rsidRDefault="001F0970" w:rsidP="00D0114A">
      <w:pPr>
        <w:pStyle w:val="af4"/>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p>
    <w:p w:rsidR="00D0114A" w:rsidRPr="00E22E83" w:rsidRDefault="001F0970" w:rsidP="00D0114A">
      <w:pPr>
        <w:pStyle w:val="af4"/>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rsidR="00D0114A" w:rsidRPr="00E22E83" w:rsidRDefault="00D0114A" w:rsidP="00D0114A">
      <w:pPr>
        <w:pStyle w:val="af4"/>
        <w:shd w:val="clear" w:color="auto" w:fill="FFFFFF"/>
        <w:contextualSpacing/>
        <w:jc w:val="both"/>
        <w:rPr>
          <w:rFonts w:ascii="GHEA Grapalat" w:eastAsiaTheme="minorHAnsi" w:hAnsi="GHEA Grapalat" w:cstheme="minorBidi"/>
          <w:sz w:val="18"/>
          <w:szCs w:val="18"/>
          <w:lang w:val="hy-AM"/>
        </w:rPr>
      </w:pPr>
    </w:p>
    <w:p w:rsidR="00D0114A" w:rsidRPr="00E22E83" w:rsidRDefault="00D0114A" w:rsidP="00D0114A">
      <w:pPr>
        <w:pStyle w:val="af4"/>
        <w:shd w:val="clear" w:color="auto" w:fill="FFFFFF"/>
        <w:contextualSpacing/>
        <w:jc w:val="center"/>
        <w:rPr>
          <w:rFonts w:eastAsiaTheme="minorHAnsi" w:cstheme="minorBidi"/>
        </w:rPr>
      </w:pPr>
      <w:r w:rsidRPr="00E22E83">
        <w:rPr>
          <w:rFonts w:ascii="GHEA Grapalat" w:eastAsiaTheme="minorHAnsi" w:hAnsi="GHEA Grapalat" w:cstheme="minorBidi"/>
          <w:lang w:val="hy-AM"/>
        </w:rPr>
        <w:lastRenderedPageBreak/>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2B36B3" w:rsidRPr="001A27EC"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rsidR="002B36B3" w:rsidRPr="006E181F" w:rsidRDefault="002B36B3" w:rsidP="002B36B3">
      <w:pPr>
        <w:pStyle w:val="af4"/>
        <w:shd w:val="clear" w:color="auto" w:fill="FFFFFF"/>
        <w:contextualSpacing/>
        <w:jc w:val="both"/>
        <w:rPr>
          <w:rFonts w:ascii="GHEA Grapalat" w:eastAsiaTheme="minorHAnsi" w:hAnsi="GHEA Grapalat" w:cstheme="minorBidi"/>
        </w:rPr>
      </w:pPr>
      <w:r w:rsidRPr="006E181F">
        <w:rPr>
          <w:rStyle w:val="af5"/>
          <w:sz w:val="20"/>
          <w:szCs w:val="20"/>
        </w:rPr>
        <w:t xml:space="preserve">                                                    </w:t>
      </w:r>
      <w:r w:rsidRPr="001A27EC">
        <w:rPr>
          <w:rStyle w:val="af5"/>
          <w:sz w:val="20"/>
          <w:szCs w:val="20"/>
        </w:rPr>
        <w:t xml:space="preserve">                                         </w:t>
      </w:r>
      <w:r w:rsidRPr="006E181F">
        <w:rPr>
          <w:rStyle w:val="af5"/>
          <w:sz w:val="20"/>
          <w:szCs w:val="20"/>
        </w:rPr>
        <w:t xml:space="preserve"> </w:t>
      </w:r>
      <w:r>
        <w:rPr>
          <w:rStyle w:val="af5"/>
          <w:b w:val="0"/>
          <w:bCs w:val="0"/>
          <w:sz w:val="20"/>
          <w:szCs w:val="20"/>
        </w:rPr>
        <w:t>адрес эл. почты секретаря</w:t>
      </w:r>
    </w:p>
    <w:p w:rsidR="00D0114A" w:rsidRPr="00E22E83"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F3108E">
        <w:rPr>
          <w:rFonts w:ascii="GHEA Grapalat" w:hAnsi="GHEA Grapalat"/>
          <w:i/>
        </w:rPr>
        <w:t xml:space="preserve">ՀՀԳՄՃ2ՀԴ-ՀԲՄԽԾՁԲ-2025/2 </w:t>
      </w:r>
      <w:r w:rsidRPr="00B138F3">
        <w:rPr>
          <w:rFonts w:ascii="GHEA Grapalat" w:hAnsi="GHEA Grapalat"/>
          <w:i/>
        </w:rPr>
        <w:t>---/---"</w:t>
      </w:r>
      <w:r w:rsidR="000A4ACC" w:rsidRPr="000A4ACC">
        <w:rPr>
          <w:rFonts w:ascii="GHEA Grapalat" w:hAnsi="GHEA Grapalat"/>
          <w:i/>
        </w:rPr>
        <w:t xml:space="preserve"> </w:t>
      </w:r>
      <w:r w:rsidRPr="000A4ACC">
        <w:rPr>
          <w:rStyle w:val="af6"/>
          <w:rFonts w:ascii="GHEA Grapalat" w:hAnsi="GHEA Grapalat"/>
          <w:i/>
          <w:sz w:val="36"/>
          <w:szCs w:val="36"/>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5960FB">
              <w:rPr>
                <w:rFonts w:ascii="GHEA Grapalat" w:hAnsi="GHEA Grapalat"/>
              </w:rPr>
              <w:t>Чамбарак</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Default="00131F0B" w:rsidP="005960FB">
      <w:pPr>
        <w:widowControl w:val="0"/>
        <w:spacing w:after="160"/>
        <w:ind w:firstLine="567"/>
        <w:jc w:val="right"/>
        <w:rPr>
          <w:rFonts w:ascii="GHEA Grapalat" w:hAnsi="GHEA Grapalat"/>
          <w:b/>
        </w:rPr>
      </w:pPr>
      <w:r>
        <w:rPr>
          <w:rFonts w:ascii="GHEA Grapalat" w:hAnsi="GHEA Grapalat"/>
          <w:b/>
        </w:rPr>
        <w:lastRenderedPageBreak/>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F3108E">
        <w:rPr>
          <w:rFonts w:ascii="GHEA Grapalat" w:hAnsi="GHEA Grapalat"/>
          <w:b/>
          <w:sz w:val="24"/>
          <w:szCs w:val="24"/>
        </w:rPr>
        <w:t xml:space="preserve">ՀՀԳՄՃ2ՀԴ-ՀԲՄԽԾՁԲ-2025/2 </w:t>
      </w:r>
      <w:r>
        <w:rPr>
          <w:rFonts w:ascii="GHEA Grapalat" w:hAnsi="GHEA Grapalat"/>
          <w:b/>
          <w:sz w:val="24"/>
          <w:szCs w:val="24"/>
        </w:rPr>
        <w:t>---/---"</w:t>
      </w:r>
      <w:r>
        <w:rPr>
          <w:rStyle w:val="af6"/>
          <w:rFonts w:ascii="GHEA Grapalat" w:hAnsi="GHEA Grapalat"/>
          <w:b/>
          <w:sz w:val="24"/>
          <w:szCs w:val="24"/>
        </w:rPr>
        <w:footnoteReference w:customMarkFollows="1" w:id="2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lastRenderedPageBreak/>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w:t>
      </w:r>
      <w:r>
        <w:rPr>
          <w:rFonts w:ascii="GHEA Grapalat" w:hAnsi="GHEA Grapalat"/>
        </w:rPr>
        <w:lastRenderedPageBreak/>
        <w:t xml:space="preserve">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Default="00184C37" w:rsidP="00184C37">
      <w:pPr>
        <w:widowControl w:val="0"/>
        <w:spacing w:after="160" w:line="336" w:lineRule="auto"/>
        <w:ind w:firstLine="720"/>
        <w:jc w:val="both"/>
        <w:rPr>
          <w:rFonts w:ascii="GHEA Grapalat" w:hAnsi="GHEA Grapalat"/>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61369" w:rsidRPr="008F582C" w:rsidRDefault="00361369" w:rsidP="00184C37">
      <w:pPr>
        <w:widowControl w:val="0"/>
        <w:spacing w:after="160" w:line="336" w:lineRule="auto"/>
        <w:ind w:firstLine="720"/>
        <w:jc w:val="both"/>
        <w:rPr>
          <w:rFonts w:ascii="GHEA Grapalat" w:hAnsi="GHEA Grapalat" w:cs="Sylfaen"/>
          <w:b/>
        </w:rPr>
      </w:pPr>
      <w:r w:rsidRPr="00361369">
        <w:rPr>
          <w:rFonts w:ascii="GHEA Grapalat" w:hAnsi="GHEA Grapalat" w:cs="Sylfaen"/>
          <w:b/>
        </w:rPr>
        <w:t>3.5 Оплата услуг по техническому надзору производится пропорционально, с учетом объема строительных работ по данному направлению, выполненных за тот же период.</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23"/>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CD3395" w:rsidRDefault="0020572B" w:rsidP="00361369">
      <w:pPr>
        <w:pStyle w:val="norm"/>
        <w:widowControl w:val="0"/>
        <w:spacing w:after="160" w:line="360" w:lineRule="auto"/>
        <w:ind w:firstLine="567"/>
        <w:rPr>
          <w:rFonts w:ascii="GHEA Grapalat" w:hAnsi="GHEA Grapalat" w:cs="Sylfaen"/>
        </w:rPr>
      </w:pPr>
      <w:r>
        <w:rPr>
          <w:rFonts w:ascii="GHEA Grapalat" w:hAnsi="GHEA Grapalat"/>
          <w:sz w:val="24"/>
          <w:szCs w:val="24"/>
        </w:rPr>
        <w:t>4</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lastRenderedPageBreak/>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24"/>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5"/>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26"/>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F67ECE">
        <w:rPr>
          <w:rStyle w:val="af6"/>
          <w:rFonts w:ascii="GHEA Grapalat" w:hAnsi="GHEA Grapalat"/>
        </w:rPr>
        <w:footnoteReference w:customMarkFollows="1" w:id="27"/>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Default="00F061E8" w:rsidP="00076092">
      <w:pPr>
        <w:widowControl w:val="0"/>
        <w:tabs>
          <w:tab w:val="left" w:pos="1276"/>
        </w:tabs>
        <w:spacing w:after="160" w:line="360" w:lineRule="auto"/>
        <w:ind w:firstLine="567"/>
        <w:jc w:val="both"/>
        <w:rPr>
          <w:rStyle w:val="ezkurwreuab5ozgtqnkl"/>
          <w:rFonts w:ascii="GHEA Grapalat" w:hAnsi="GHEA Grapalat"/>
          <w:vertAlign w:val="superscrip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w:t>
      </w:r>
      <w:r w:rsidR="001802E6" w:rsidRPr="00B43171">
        <w:rPr>
          <w:rStyle w:val="ezkurwreuab5ozgtqnkl"/>
          <w:rFonts w:ascii="GHEA Grapalat" w:hAnsi="GHEA Grapalat"/>
        </w:rPr>
        <w:lastRenderedPageBreak/>
        <w:t>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A80BA2" w:rsidRPr="00076092" w:rsidRDefault="00A80BA2" w:rsidP="00076092">
      <w:pPr>
        <w:widowControl w:val="0"/>
        <w:tabs>
          <w:tab w:val="left" w:pos="1276"/>
        </w:tabs>
        <w:spacing w:after="160" w:line="360" w:lineRule="auto"/>
        <w:ind w:firstLine="567"/>
        <w:jc w:val="both"/>
        <w:rPr>
          <w:rFonts w:ascii="GHEA Grapalat" w:hAnsi="GHEA Grapalat"/>
        </w:rPr>
      </w:pPr>
      <w:r>
        <w:rPr>
          <w:rStyle w:val="ezkurwreuab5ozgtqnkl"/>
          <w:rFonts w:ascii="GHEA Grapalat" w:hAnsi="GHEA Grapalat"/>
          <w:vertAlign w:val="superscript"/>
        </w:rPr>
        <w:t>--------------------------------------------------------</w:t>
      </w:r>
    </w:p>
    <w:p w:rsidR="00A80BA2" w:rsidRPr="00A915F5" w:rsidRDefault="00A80BA2" w:rsidP="00A80BA2">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A80BA2" w:rsidRDefault="00A80BA2">
      <w:pPr>
        <w:rPr>
          <w:rFonts w:ascii="GHEA Grapalat" w:hAnsi="GHEA Grapalat"/>
        </w:rPr>
      </w:pPr>
      <w:r>
        <w:rPr>
          <w:rFonts w:ascii="GHEA Grapalat" w:hAnsi="GHEA Grapalat"/>
        </w:rPr>
        <w:br w:type="page"/>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 xml:space="preserve">тикратный размер базовой единицы закупок, то Заказчиком будет заключенo соглашение в случае, если представленное Исполнителем в виде неустойки </w:t>
      </w:r>
      <w:r w:rsidR="00DF0D9B" w:rsidRPr="00842146">
        <w:rPr>
          <w:rFonts w:ascii="GHEA Grapalat" w:hAnsi="GHEA Grapalat"/>
        </w:rPr>
        <w:t>обеспечени</w:t>
      </w:r>
      <w:r w:rsidR="00DF0D9B">
        <w:rPr>
          <w:rFonts w:ascii="GHEA Grapalat" w:hAnsi="GHEA Grapalat"/>
        </w:rPr>
        <w:t>е</w:t>
      </w:r>
      <w:r w:rsidR="00DF0D9B" w:rsidRPr="00842146">
        <w:rPr>
          <w:rFonts w:ascii="GHEA Grapalat" w:hAnsi="GHEA Grapalat"/>
        </w:rPr>
        <w:t xml:space="preserve"> </w:t>
      </w:r>
      <w:r w:rsidRPr="00842146">
        <w:rPr>
          <w:rFonts w:ascii="GHEA Grapalat" w:hAnsi="GHEA Grapalat"/>
        </w:rPr>
        <w:t>договора заменяется гарантией или наличными деньгами, с учетом требований 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842146">
        <w:rPr>
          <w:rFonts w:ascii="GHEA Grapalat" w:hAnsi="GHEA Grapalat"/>
        </w:rPr>
        <w:t>обеспечени</w:t>
      </w:r>
      <w:r w:rsidR="00DF0D9B">
        <w:rPr>
          <w:rFonts w:ascii="GHEA Grapalat" w:hAnsi="GHEA Grapalat"/>
        </w:rPr>
        <w:t>я</w:t>
      </w:r>
      <w:r w:rsidR="00DF0D9B" w:rsidRPr="00842146">
        <w:rPr>
          <w:rFonts w:ascii="GHEA Grapalat" w:hAnsi="GHEA Grapalat"/>
        </w:rPr>
        <w:t xml:space="preserve">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w:t>
      </w:r>
      <w:r w:rsidR="00DF4121" w:rsidRPr="00CE7BC6">
        <w:rPr>
          <w:rFonts w:ascii="GHEA Grapalat" w:hAnsi="GHEA Grapalat"/>
        </w:rPr>
        <w:t xml:space="preserve"> ----------- </w:t>
      </w:r>
      <w:r w:rsidRPr="00842146">
        <w:rPr>
          <w:rFonts w:ascii="GHEA Grapalat" w:hAnsi="GHEA Grapalat"/>
        </w:rPr>
        <w:t xml:space="preserve">рабочих дней со дня получения извещения о заключении соглашения. В противном случае договор расторгается </w:t>
      </w:r>
      <w:r w:rsidRPr="00842146">
        <w:rPr>
          <w:rFonts w:ascii="GHEA Grapalat" w:hAnsi="GHEA Grapalat"/>
        </w:rPr>
        <w:lastRenderedPageBreak/>
        <w:t>Заказчиком в одностороннем порядке.</w:t>
      </w:r>
      <w:r w:rsidR="00360C67" w:rsidRPr="00360C67">
        <w:rPr>
          <w:rFonts w:ascii="GHEA Grapalat" w:hAnsi="GHEA Grapalat"/>
          <w:vertAlign w:val="superscript"/>
        </w:rPr>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CE7BC6" w:rsidRDefault="003A519F" w:rsidP="00360C67">
      <w:pPr>
        <w:widowControl w:val="0"/>
        <w:autoSpaceDE w:val="0"/>
        <w:autoSpaceDN w:val="0"/>
        <w:adjustRightInd w:val="0"/>
        <w:spacing w:after="160" w:line="360" w:lineRule="auto"/>
        <w:rPr>
          <w:rFonts w:ascii="GHEA Grapalat" w:hAnsi="GHEA Grapalat" w:cs="TimesArmenianPSMT"/>
          <w:sz w:val="20"/>
          <w:szCs w:val="20"/>
        </w:rPr>
      </w:pPr>
      <w:r>
        <w:rPr>
          <w:rStyle w:val="ezkurwreuab5ozgtqnkl"/>
          <w:rFonts w:ascii="Cambria" w:hAnsi="Cambria" w:cs="Cambria"/>
          <w:i/>
          <w:sz w:val="20"/>
          <w:szCs w:val="20"/>
        </w:rPr>
        <w:t xml:space="preserve">       </w:t>
      </w:r>
      <w:r w:rsidR="00DF4121" w:rsidRPr="00CE7BC6">
        <w:rPr>
          <w:rStyle w:val="ezkurwreuab5ozgtqnkl"/>
          <w:rFonts w:ascii="Cambria" w:hAnsi="Cambria" w:cs="Cambria"/>
          <w:i/>
          <w:sz w:val="20"/>
          <w:szCs w:val="20"/>
        </w:rPr>
        <w:t>Срок</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установленный</w:t>
      </w:r>
      <w:r w:rsidR="00DF4121" w:rsidRPr="00CE7BC6">
        <w:rPr>
          <w:i/>
          <w:sz w:val="20"/>
          <w:szCs w:val="20"/>
        </w:rPr>
        <w:t xml:space="preserve"> </w:t>
      </w:r>
      <w:r w:rsidR="00DF4121" w:rsidRPr="00CE7BC6">
        <w:rPr>
          <w:rFonts w:ascii="Cambria" w:hAnsi="Cambria"/>
          <w:i/>
          <w:sz w:val="20"/>
          <w:szCs w:val="20"/>
        </w:rPr>
        <w:t xml:space="preserve">в </w:t>
      </w:r>
      <w:r w:rsidR="00DF4121" w:rsidRPr="00CE7BC6">
        <w:rPr>
          <w:rStyle w:val="ezkurwreuab5ozgtqnkl"/>
          <w:i/>
          <w:sz w:val="20"/>
          <w:szCs w:val="20"/>
        </w:rPr>
        <w:t>5</w:t>
      </w:r>
      <w:r w:rsidR="00DF4121" w:rsidRPr="00CE7BC6">
        <w:rPr>
          <w:rStyle w:val="ezkurwreuab5ozgtqnkl"/>
          <w:rFonts w:asciiTheme="minorHAnsi" w:hAnsiTheme="minorHAnsi"/>
          <w:i/>
          <w:sz w:val="20"/>
          <w:szCs w:val="20"/>
        </w:rPr>
        <w:t>-ом</w:t>
      </w:r>
      <w:r w:rsidR="00DF4121" w:rsidRPr="00CE7BC6">
        <w:rPr>
          <w:i/>
          <w:sz w:val="20"/>
          <w:szCs w:val="20"/>
        </w:rPr>
        <w:t xml:space="preserve"> </w:t>
      </w:r>
      <w:r w:rsidR="00DF4121" w:rsidRPr="00CE7BC6">
        <w:rPr>
          <w:rStyle w:val="ezkurwreuab5ozgtqnkl"/>
          <w:rFonts w:ascii="Cambria" w:hAnsi="Cambria" w:cs="Cambria"/>
          <w:i/>
          <w:sz w:val="20"/>
          <w:szCs w:val="20"/>
        </w:rPr>
        <w:t>предложении настоящего</w:t>
      </w:r>
      <w:r w:rsidR="00DF4121" w:rsidRPr="00CE7BC6">
        <w:rPr>
          <w:i/>
          <w:sz w:val="20"/>
          <w:szCs w:val="20"/>
        </w:rPr>
        <w:t xml:space="preserve"> </w:t>
      </w:r>
      <w:r w:rsidR="00DF4121" w:rsidRPr="00CE7BC6">
        <w:rPr>
          <w:rStyle w:val="ezkurwreuab5ozgtqnkl"/>
          <w:rFonts w:ascii="Cambria" w:hAnsi="Cambria" w:cs="Cambria"/>
          <w:i/>
          <w:sz w:val="20"/>
          <w:szCs w:val="20"/>
        </w:rPr>
        <w:t>пункта</w:t>
      </w:r>
      <w:r w:rsidR="00DF4121" w:rsidRPr="00CE7BC6">
        <w:rPr>
          <w:i/>
          <w:sz w:val="20"/>
          <w:szCs w:val="20"/>
        </w:rPr>
        <w:t xml:space="preserve">, </w:t>
      </w:r>
      <w:r w:rsidR="00DF4121" w:rsidRPr="00CE7BC6">
        <w:rPr>
          <w:rStyle w:val="ezkurwreuab5ozgtqnkl"/>
          <w:rFonts w:ascii="Cambria" w:hAnsi="Cambria" w:cs="Cambria"/>
          <w:i/>
          <w:sz w:val="20"/>
          <w:szCs w:val="20"/>
        </w:rPr>
        <w:t>не</w:t>
      </w:r>
      <w:r w:rsidR="00DF4121" w:rsidRPr="00CE7BC6">
        <w:rPr>
          <w:i/>
          <w:sz w:val="20"/>
          <w:szCs w:val="20"/>
        </w:rPr>
        <w:t xml:space="preserve"> </w:t>
      </w:r>
      <w:r w:rsidR="00DF4121" w:rsidRPr="00CE7BC6">
        <w:rPr>
          <w:rStyle w:val="ezkurwreuab5ozgtqnkl"/>
          <w:rFonts w:ascii="Cambria" w:hAnsi="Cambria" w:cs="Cambria"/>
          <w:i/>
          <w:sz w:val="20"/>
          <w:szCs w:val="20"/>
        </w:rPr>
        <w:t>может</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быть</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менее</w:t>
      </w:r>
      <w:r w:rsidR="00DF4121" w:rsidRPr="00CE7BC6">
        <w:rPr>
          <w:i/>
          <w:sz w:val="20"/>
          <w:szCs w:val="20"/>
        </w:rPr>
        <w:t xml:space="preserve"> </w:t>
      </w:r>
      <w:r w:rsidR="00DF4121" w:rsidRPr="00CE7BC6">
        <w:rPr>
          <w:rStyle w:val="ezkurwreuab5ozgtqnkl"/>
          <w:i/>
          <w:sz w:val="20"/>
          <w:szCs w:val="20"/>
        </w:rPr>
        <w:t>10</w:t>
      </w:r>
      <w:r w:rsidR="00DF4121" w:rsidRPr="00CE7BC6">
        <w:rPr>
          <w:i/>
          <w:sz w:val="20"/>
          <w:szCs w:val="20"/>
        </w:rPr>
        <w:t xml:space="preserve"> </w:t>
      </w:r>
      <w:r w:rsidR="00DF4121" w:rsidRPr="00CE7BC6">
        <w:rPr>
          <w:rStyle w:val="ezkurwreuab5ozgtqnkl"/>
          <w:rFonts w:ascii="Cambria" w:hAnsi="Cambria" w:cs="Cambria"/>
          <w:i/>
          <w:sz w:val="20"/>
          <w:szCs w:val="20"/>
        </w:rPr>
        <w:t>рабочих</w:t>
      </w:r>
      <w:r w:rsidR="00DF4121" w:rsidRPr="00CE7BC6">
        <w:rPr>
          <w:i/>
          <w:sz w:val="20"/>
          <w:szCs w:val="20"/>
        </w:rPr>
        <w:t xml:space="preserve"> </w:t>
      </w:r>
      <w:r w:rsidR="00DF4121" w:rsidRPr="00CE7BC6">
        <w:rPr>
          <w:rStyle w:val="ezkurwreuab5ozgtqnkl"/>
          <w:rFonts w:ascii="Cambria" w:hAnsi="Cambria" w:cs="Cambria"/>
          <w:i/>
          <w:sz w:val="20"/>
          <w:szCs w:val="20"/>
        </w:rPr>
        <w:t>дней</w:t>
      </w:r>
      <w:r w:rsidR="00DF4121" w:rsidRPr="00CE7BC6">
        <w:rPr>
          <w:rStyle w:val="ezkurwreuab5ozgtqnkl"/>
          <w:rFonts w:ascii="Cambria" w:hAnsi="Cambria" w:cs="Cambria"/>
          <w:i/>
          <w:sz w:val="20"/>
          <w:szCs w:val="20"/>
          <w:lang w:val="hy-AM"/>
        </w:rPr>
        <w:t>.</w:t>
      </w: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32"/>
        <w:gridCol w:w="1174"/>
        <w:gridCol w:w="1355"/>
        <w:gridCol w:w="822"/>
        <w:gridCol w:w="1609"/>
        <w:gridCol w:w="1466"/>
      </w:tblGrid>
      <w:tr w:rsidR="003B2F27" w:rsidRPr="00E40AC8" w:rsidTr="00361369">
        <w:trPr>
          <w:trHeight w:val="422"/>
          <w:jc w:val="center"/>
        </w:trPr>
        <w:tc>
          <w:tcPr>
            <w:tcW w:w="12084"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361369">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3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91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26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07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361369">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932"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912" w:type="dxa"/>
            <w:vMerge/>
            <w:vAlign w:val="center"/>
          </w:tcPr>
          <w:p w:rsidR="003B2F27" w:rsidRPr="00E40AC8" w:rsidRDefault="003B2F27" w:rsidP="005B7138">
            <w:pPr>
              <w:widowControl w:val="0"/>
              <w:spacing w:after="120"/>
              <w:jc w:val="center"/>
              <w:rPr>
                <w:rFonts w:ascii="GHEA Grapalat" w:hAnsi="GHEA Grapalat"/>
                <w:sz w:val="20"/>
              </w:rPr>
            </w:pPr>
          </w:p>
        </w:tc>
        <w:tc>
          <w:tcPr>
            <w:tcW w:w="1265" w:type="dxa"/>
            <w:vMerge/>
            <w:vAlign w:val="center"/>
          </w:tcPr>
          <w:p w:rsidR="003B2F27" w:rsidRPr="00E40AC8" w:rsidRDefault="003B2F27" w:rsidP="005B7138">
            <w:pPr>
              <w:widowControl w:val="0"/>
              <w:spacing w:after="120"/>
              <w:jc w:val="center"/>
              <w:rPr>
                <w:rFonts w:ascii="GHEA Grapalat" w:hAnsi="GHEA Grapalat"/>
                <w:sz w:val="20"/>
              </w:rPr>
            </w:pPr>
          </w:p>
        </w:tc>
        <w:tc>
          <w:tcPr>
            <w:tcW w:w="160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6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9"/>
              <w:t>**</w:t>
            </w:r>
          </w:p>
        </w:tc>
      </w:tr>
      <w:tr w:rsidR="00361369" w:rsidRPr="00E40AC8" w:rsidTr="00361369">
        <w:trPr>
          <w:trHeight w:val="277"/>
          <w:jc w:val="center"/>
        </w:trPr>
        <w:tc>
          <w:tcPr>
            <w:tcW w:w="1880" w:type="dxa"/>
            <w:vAlign w:val="center"/>
          </w:tcPr>
          <w:p w:rsidR="00361369" w:rsidRPr="00F566BF" w:rsidRDefault="00361369" w:rsidP="00361369">
            <w:pPr>
              <w:jc w:val="center"/>
              <w:rPr>
                <w:rFonts w:ascii="GHEA Grapalat" w:hAnsi="GHEA Grapalat"/>
                <w:sz w:val="20"/>
              </w:rPr>
            </w:pPr>
            <w:r>
              <w:rPr>
                <w:rFonts w:ascii="GHEA Grapalat" w:hAnsi="GHEA Grapalat"/>
                <w:sz w:val="20"/>
              </w:rPr>
              <w:t>1</w:t>
            </w:r>
          </w:p>
        </w:tc>
        <w:tc>
          <w:tcPr>
            <w:tcW w:w="1846" w:type="dxa"/>
            <w:vAlign w:val="center"/>
          </w:tcPr>
          <w:p w:rsidR="00361369" w:rsidRPr="00527297" w:rsidRDefault="00361369" w:rsidP="00361369">
            <w:pPr>
              <w:jc w:val="center"/>
              <w:rPr>
                <w:rFonts w:asciiTheme="minorHAnsi" w:hAnsiTheme="minorHAnsi"/>
                <w:sz w:val="20"/>
                <w:lang w:val="hy-AM"/>
              </w:rPr>
            </w:pPr>
            <w:r w:rsidRPr="00054D62">
              <w:rPr>
                <w:rFonts w:ascii="Helvetica" w:hAnsi="Helvetica"/>
                <w:color w:val="403931"/>
                <w:sz w:val="19"/>
                <w:szCs w:val="19"/>
                <w:shd w:val="clear" w:color="auto" w:fill="FFFFFF"/>
              </w:rPr>
              <w:t>71351540</w:t>
            </w:r>
            <w:r>
              <w:rPr>
                <w:rFonts w:ascii="Helvetica" w:hAnsi="Helvetica"/>
                <w:color w:val="403931"/>
                <w:sz w:val="19"/>
                <w:szCs w:val="19"/>
                <w:shd w:val="clear" w:color="auto" w:fill="FFFFFF"/>
              </w:rPr>
              <w:t> </w:t>
            </w:r>
          </w:p>
        </w:tc>
        <w:tc>
          <w:tcPr>
            <w:tcW w:w="1932" w:type="dxa"/>
          </w:tcPr>
          <w:p w:rsidR="00361369" w:rsidRPr="00E40AC8" w:rsidRDefault="00361369" w:rsidP="00361369">
            <w:pPr>
              <w:widowControl w:val="0"/>
              <w:spacing w:after="120"/>
              <w:jc w:val="center"/>
              <w:rPr>
                <w:rFonts w:ascii="GHEA Grapalat" w:hAnsi="GHEA Grapalat"/>
                <w:sz w:val="20"/>
              </w:rPr>
            </w:pPr>
            <w:r w:rsidRPr="00361369">
              <w:rPr>
                <w:rFonts w:ascii="GHEA Grapalat" w:hAnsi="GHEA Grapalat"/>
                <w:sz w:val="20"/>
              </w:rPr>
              <w:t>Консультационные услуги по техническому надзору за работами по ремонту спортзала</w:t>
            </w:r>
          </w:p>
        </w:tc>
        <w:tc>
          <w:tcPr>
            <w:tcW w:w="1174" w:type="dxa"/>
          </w:tcPr>
          <w:p w:rsidR="00361369" w:rsidRPr="00361369" w:rsidRDefault="00361369" w:rsidP="00361369">
            <w:pPr>
              <w:widowControl w:val="0"/>
              <w:spacing w:after="120"/>
              <w:jc w:val="center"/>
              <w:rPr>
                <w:rFonts w:ascii="GHEA Grapalat" w:hAnsi="GHEA Grapalat"/>
                <w:sz w:val="20"/>
                <w:lang w:val="hy-AM"/>
              </w:rPr>
            </w:pPr>
            <w:r>
              <w:rPr>
                <w:rFonts w:ascii="GHEA Grapalat" w:hAnsi="GHEA Grapalat"/>
                <w:sz w:val="20"/>
                <w:lang w:val="hy-AM"/>
              </w:rPr>
              <w:t>Драм</w:t>
            </w:r>
          </w:p>
        </w:tc>
        <w:tc>
          <w:tcPr>
            <w:tcW w:w="912" w:type="dxa"/>
          </w:tcPr>
          <w:p w:rsidR="00361369" w:rsidRPr="00E40AC8" w:rsidRDefault="00361369" w:rsidP="00361369">
            <w:pPr>
              <w:widowControl w:val="0"/>
              <w:spacing w:after="120"/>
              <w:jc w:val="center"/>
              <w:rPr>
                <w:rFonts w:ascii="GHEA Grapalat" w:hAnsi="GHEA Grapalat"/>
                <w:sz w:val="20"/>
              </w:rPr>
            </w:pPr>
          </w:p>
        </w:tc>
        <w:tc>
          <w:tcPr>
            <w:tcW w:w="1265" w:type="dxa"/>
          </w:tcPr>
          <w:p w:rsidR="00361369" w:rsidRPr="00E40AC8" w:rsidRDefault="00361369" w:rsidP="00361369">
            <w:pPr>
              <w:widowControl w:val="0"/>
              <w:spacing w:after="120"/>
              <w:jc w:val="center"/>
              <w:rPr>
                <w:rFonts w:ascii="GHEA Grapalat" w:hAnsi="GHEA Grapalat"/>
                <w:sz w:val="20"/>
              </w:rPr>
            </w:pPr>
          </w:p>
        </w:tc>
        <w:tc>
          <w:tcPr>
            <w:tcW w:w="1609" w:type="dxa"/>
          </w:tcPr>
          <w:p w:rsidR="00361369" w:rsidRPr="00E40AC8" w:rsidRDefault="00361369" w:rsidP="00361369">
            <w:pPr>
              <w:widowControl w:val="0"/>
              <w:spacing w:after="120"/>
              <w:jc w:val="center"/>
              <w:rPr>
                <w:rFonts w:ascii="GHEA Grapalat" w:hAnsi="GHEA Grapalat"/>
                <w:sz w:val="20"/>
              </w:rPr>
            </w:pPr>
            <w:r w:rsidRPr="00361369">
              <w:rPr>
                <w:rFonts w:ascii="GHEA Grapalat" w:hAnsi="GHEA Grapalat"/>
                <w:sz w:val="20"/>
              </w:rPr>
              <w:t xml:space="preserve">Адрес: Республика Армения, Гегаркуникская область, г. Чамбарак, ул. </w:t>
            </w:r>
            <w:r>
              <w:rPr>
                <w:rFonts w:ascii="GHEA Grapalat" w:hAnsi="GHEA Grapalat"/>
                <w:sz w:val="20"/>
                <w:lang w:val="hy-AM"/>
              </w:rPr>
              <w:t>Е</w:t>
            </w:r>
            <w:r w:rsidRPr="00361369">
              <w:rPr>
                <w:rFonts w:ascii="GHEA Grapalat" w:hAnsi="GHEA Grapalat"/>
                <w:sz w:val="20"/>
              </w:rPr>
              <w:t>. Чаренци, дом 1</w:t>
            </w:r>
          </w:p>
        </w:tc>
        <w:tc>
          <w:tcPr>
            <w:tcW w:w="1466" w:type="dxa"/>
          </w:tcPr>
          <w:p w:rsidR="00361369" w:rsidRPr="00E40AC8" w:rsidRDefault="00361369" w:rsidP="00361369">
            <w:pPr>
              <w:widowControl w:val="0"/>
              <w:spacing w:after="120"/>
              <w:jc w:val="center"/>
              <w:rPr>
                <w:rFonts w:ascii="GHEA Grapalat" w:hAnsi="GHEA Grapalat"/>
                <w:sz w:val="20"/>
              </w:rPr>
            </w:pPr>
            <w:r w:rsidRPr="00361369">
              <w:rPr>
                <w:rFonts w:ascii="GHEA Grapalat" w:hAnsi="GHEA Grapalat"/>
                <w:sz w:val="20"/>
              </w:rPr>
              <w:t>С даты вступления договора в силу до завершения строительных работ</w:t>
            </w:r>
          </w:p>
        </w:tc>
      </w:tr>
      <w:tr w:rsidR="003B2F27" w:rsidRPr="00E40AC8" w:rsidTr="00361369">
        <w:trPr>
          <w:trHeight w:val="439"/>
          <w:jc w:val="center"/>
        </w:trPr>
        <w:tc>
          <w:tcPr>
            <w:tcW w:w="1880" w:type="dxa"/>
          </w:tcPr>
          <w:p w:rsidR="003B2F27" w:rsidRPr="00E40AC8" w:rsidRDefault="003B2F27" w:rsidP="005B7138">
            <w:pPr>
              <w:widowControl w:val="0"/>
              <w:spacing w:after="120"/>
              <w:jc w:val="center"/>
              <w:rPr>
                <w:rFonts w:ascii="GHEA Grapalat" w:hAnsi="GHEA Grapalat"/>
                <w:sz w:val="20"/>
              </w:rPr>
            </w:pPr>
          </w:p>
        </w:tc>
        <w:tc>
          <w:tcPr>
            <w:tcW w:w="1846" w:type="dxa"/>
          </w:tcPr>
          <w:p w:rsidR="003B2F27" w:rsidRPr="00E40AC8" w:rsidRDefault="003B2F27" w:rsidP="005B7138">
            <w:pPr>
              <w:widowControl w:val="0"/>
              <w:spacing w:after="120"/>
              <w:jc w:val="center"/>
              <w:rPr>
                <w:rFonts w:ascii="GHEA Grapalat" w:hAnsi="GHEA Grapalat"/>
                <w:sz w:val="20"/>
              </w:rPr>
            </w:pPr>
          </w:p>
        </w:tc>
        <w:tc>
          <w:tcPr>
            <w:tcW w:w="1932" w:type="dxa"/>
          </w:tcPr>
          <w:p w:rsidR="003B2F27" w:rsidRPr="00E40AC8" w:rsidRDefault="003B2F27" w:rsidP="005B7138">
            <w:pPr>
              <w:widowControl w:val="0"/>
              <w:spacing w:after="120"/>
              <w:jc w:val="center"/>
              <w:rPr>
                <w:rFonts w:ascii="GHEA Grapalat" w:hAnsi="GHEA Grapalat"/>
                <w:sz w:val="20"/>
              </w:rPr>
            </w:pPr>
          </w:p>
        </w:tc>
        <w:tc>
          <w:tcPr>
            <w:tcW w:w="1174" w:type="dxa"/>
          </w:tcPr>
          <w:p w:rsidR="003B2F27" w:rsidRPr="00E40AC8" w:rsidRDefault="003B2F27" w:rsidP="005B7138">
            <w:pPr>
              <w:widowControl w:val="0"/>
              <w:spacing w:after="120"/>
              <w:jc w:val="center"/>
              <w:rPr>
                <w:rFonts w:ascii="GHEA Grapalat" w:hAnsi="GHEA Grapalat"/>
                <w:sz w:val="20"/>
              </w:rPr>
            </w:pPr>
          </w:p>
        </w:tc>
        <w:tc>
          <w:tcPr>
            <w:tcW w:w="912" w:type="dxa"/>
          </w:tcPr>
          <w:p w:rsidR="003B2F27" w:rsidRPr="00E40AC8" w:rsidRDefault="003B2F27" w:rsidP="005B7138">
            <w:pPr>
              <w:widowControl w:val="0"/>
              <w:spacing w:after="120"/>
              <w:jc w:val="center"/>
              <w:rPr>
                <w:rFonts w:ascii="GHEA Grapalat" w:hAnsi="GHEA Grapalat"/>
                <w:sz w:val="20"/>
              </w:rPr>
            </w:pPr>
          </w:p>
        </w:tc>
        <w:tc>
          <w:tcPr>
            <w:tcW w:w="1265" w:type="dxa"/>
          </w:tcPr>
          <w:p w:rsidR="003B2F27" w:rsidRPr="00E40AC8" w:rsidRDefault="003B2F27" w:rsidP="005B7138">
            <w:pPr>
              <w:widowControl w:val="0"/>
              <w:spacing w:after="120"/>
              <w:jc w:val="center"/>
              <w:rPr>
                <w:rFonts w:ascii="GHEA Grapalat" w:hAnsi="GHEA Grapalat"/>
                <w:sz w:val="20"/>
              </w:rPr>
            </w:pPr>
          </w:p>
        </w:tc>
        <w:tc>
          <w:tcPr>
            <w:tcW w:w="1609" w:type="dxa"/>
          </w:tcPr>
          <w:p w:rsidR="003B2F27" w:rsidRPr="00E40AC8" w:rsidRDefault="003B2F27" w:rsidP="005B7138">
            <w:pPr>
              <w:widowControl w:val="0"/>
              <w:spacing w:after="120"/>
              <w:jc w:val="center"/>
              <w:rPr>
                <w:rFonts w:ascii="GHEA Grapalat" w:hAnsi="GHEA Grapalat"/>
                <w:sz w:val="20"/>
              </w:rPr>
            </w:pPr>
          </w:p>
        </w:tc>
        <w:tc>
          <w:tcPr>
            <w:tcW w:w="1466"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1"/>
              <w:t>**</w:t>
            </w:r>
          </w:p>
        </w:tc>
      </w:tr>
      <w:tr w:rsidR="00361369" w:rsidRPr="00F412AC" w:rsidTr="001C1B47">
        <w:trPr>
          <w:trHeight w:val="742"/>
          <w:jc w:val="center"/>
        </w:trPr>
        <w:tc>
          <w:tcPr>
            <w:tcW w:w="1006" w:type="dxa"/>
          </w:tcPr>
          <w:p w:rsidR="00361369" w:rsidRPr="00F412AC" w:rsidRDefault="00361369" w:rsidP="00361369">
            <w:pPr>
              <w:widowControl w:val="0"/>
              <w:spacing w:after="120"/>
              <w:jc w:val="center"/>
              <w:rPr>
                <w:rFonts w:ascii="GHEA Grapalat" w:hAnsi="GHEA Grapalat"/>
                <w:sz w:val="16"/>
              </w:rPr>
            </w:pPr>
          </w:p>
        </w:tc>
        <w:tc>
          <w:tcPr>
            <w:tcW w:w="1212" w:type="dxa"/>
            <w:vAlign w:val="center"/>
          </w:tcPr>
          <w:p w:rsidR="00361369" w:rsidRPr="00527297" w:rsidRDefault="00361369" w:rsidP="00361369">
            <w:pPr>
              <w:jc w:val="center"/>
              <w:rPr>
                <w:rFonts w:asciiTheme="minorHAnsi" w:hAnsiTheme="minorHAnsi"/>
                <w:sz w:val="20"/>
                <w:lang w:val="hy-AM"/>
              </w:rPr>
            </w:pPr>
          </w:p>
        </w:tc>
        <w:tc>
          <w:tcPr>
            <w:tcW w:w="843" w:type="dxa"/>
          </w:tcPr>
          <w:p w:rsidR="00361369" w:rsidRPr="00E40AC8" w:rsidRDefault="00361369" w:rsidP="00361369">
            <w:pPr>
              <w:widowControl w:val="0"/>
              <w:spacing w:after="120"/>
              <w:jc w:val="center"/>
              <w:rPr>
                <w:rFonts w:ascii="GHEA Grapalat" w:hAnsi="GHEA Grapalat"/>
                <w:sz w:val="20"/>
              </w:rPr>
            </w:pPr>
          </w:p>
        </w:tc>
        <w:tc>
          <w:tcPr>
            <w:tcW w:w="682" w:type="dxa"/>
            <w:vAlign w:val="center"/>
          </w:tcPr>
          <w:p w:rsidR="00361369" w:rsidRPr="00F412AC" w:rsidRDefault="00361369" w:rsidP="00361369">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61369" w:rsidRPr="00F412AC" w:rsidRDefault="00361369" w:rsidP="00361369">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61369" w:rsidRPr="00F412AC" w:rsidRDefault="00361369" w:rsidP="00361369">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61369" w:rsidRPr="00F412AC" w:rsidRDefault="00361369" w:rsidP="00361369">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61369" w:rsidRPr="00F412AC" w:rsidRDefault="00361369" w:rsidP="00361369">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61369" w:rsidRPr="00F412AC" w:rsidRDefault="00361369" w:rsidP="00361369">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61369" w:rsidRPr="00F412AC" w:rsidRDefault="00361369" w:rsidP="00361369">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61369" w:rsidRPr="00F412AC" w:rsidRDefault="00361369" w:rsidP="00361369">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61369" w:rsidRPr="00F412AC" w:rsidRDefault="00361369" w:rsidP="00361369">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61369" w:rsidRPr="00F412AC" w:rsidRDefault="00361369" w:rsidP="00361369">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61369" w:rsidRPr="00F412AC" w:rsidRDefault="00361369" w:rsidP="00361369">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61369" w:rsidRPr="00F412AC" w:rsidRDefault="00361369" w:rsidP="00361369">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61369" w:rsidRPr="00CA2754" w:rsidRDefault="00361369" w:rsidP="00361369">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61369" w:rsidRPr="00F412AC" w:rsidTr="004C389A">
        <w:trPr>
          <w:trHeight w:val="363"/>
          <w:jc w:val="center"/>
        </w:trPr>
        <w:tc>
          <w:tcPr>
            <w:tcW w:w="1006" w:type="dxa"/>
          </w:tcPr>
          <w:p w:rsidR="00361369" w:rsidRPr="00F412AC" w:rsidRDefault="00361369" w:rsidP="00361369">
            <w:pPr>
              <w:widowControl w:val="0"/>
              <w:spacing w:after="120"/>
              <w:jc w:val="center"/>
              <w:rPr>
                <w:rFonts w:ascii="GHEA Grapalat" w:hAnsi="GHEA Grapalat"/>
                <w:sz w:val="16"/>
              </w:rPr>
            </w:pPr>
            <w:bookmarkStart w:id="47" w:name="_GoBack" w:colFirst="1" w:colLast="2"/>
          </w:p>
        </w:tc>
        <w:tc>
          <w:tcPr>
            <w:tcW w:w="1212" w:type="dxa"/>
            <w:vAlign w:val="center"/>
          </w:tcPr>
          <w:p w:rsidR="00361369" w:rsidRPr="00527297" w:rsidRDefault="00361369" w:rsidP="00361369">
            <w:pPr>
              <w:jc w:val="center"/>
              <w:rPr>
                <w:rFonts w:asciiTheme="minorHAnsi" w:hAnsiTheme="minorHAnsi"/>
                <w:sz w:val="20"/>
                <w:lang w:val="hy-AM"/>
              </w:rPr>
            </w:pPr>
            <w:r w:rsidRPr="00054D62">
              <w:rPr>
                <w:rFonts w:ascii="Helvetica" w:hAnsi="Helvetica"/>
                <w:color w:val="403931"/>
                <w:sz w:val="19"/>
                <w:szCs w:val="19"/>
                <w:shd w:val="clear" w:color="auto" w:fill="FFFFFF"/>
              </w:rPr>
              <w:t>71351540</w:t>
            </w:r>
            <w:r>
              <w:rPr>
                <w:rFonts w:ascii="Helvetica" w:hAnsi="Helvetica"/>
                <w:color w:val="403931"/>
                <w:sz w:val="19"/>
                <w:szCs w:val="19"/>
                <w:shd w:val="clear" w:color="auto" w:fill="FFFFFF"/>
              </w:rPr>
              <w:t> </w:t>
            </w:r>
          </w:p>
        </w:tc>
        <w:tc>
          <w:tcPr>
            <w:tcW w:w="843" w:type="dxa"/>
          </w:tcPr>
          <w:p w:rsidR="00361369" w:rsidRPr="00E40AC8" w:rsidRDefault="00361369" w:rsidP="00361369">
            <w:pPr>
              <w:widowControl w:val="0"/>
              <w:spacing w:after="120"/>
              <w:jc w:val="center"/>
              <w:rPr>
                <w:rFonts w:ascii="GHEA Grapalat" w:hAnsi="GHEA Grapalat"/>
                <w:sz w:val="20"/>
              </w:rPr>
            </w:pPr>
            <w:r w:rsidRPr="00361369">
              <w:rPr>
                <w:rFonts w:ascii="GHEA Grapalat" w:hAnsi="GHEA Grapalat"/>
                <w:sz w:val="20"/>
              </w:rPr>
              <w:t>Консультационные услуги по техническому надзору за работами по ремонту спортзала</w:t>
            </w:r>
          </w:p>
        </w:tc>
        <w:tc>
          <w:tcPr>
            <w:tcW w:w="682" w:type="dxa"/>
            <w:vAlign w:val="center"/>
          </w:tcPr>
          <w:p w:rsidR="00361369" w:rsidRPr="00F412AC" w:rsidRDefault="00361369" w:rsidP="00361369">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61369" w:rsidRPr="00F412AC" w:rsidRDefault="00361369" w:rsidP="0036136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61369" w:rsidRPr="00F412AC" w:rsidRDefault="00361369" w:rsidP="0036136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61369" w:rsidRPr="00F412AC" w:rsidRDefault="00361369" w:rsidP="0036136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61369" w:rsidRPr="00F412AC" w:rsidRDefault="00361369" w:rsidP="0036136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61369" w:rsidRPr="00F412AC" w:rsidRDefault="00361369" w:rsidP="0036136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61369" w:rsidRPr="00F412AC" w:rsidRDefault="00361369" w:rsidP="0036136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61369" w:rsidRPr="00F412AC" w:rsidRDefault="00361369" w:rsidP="0036136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61369" w:rsidRPr="00F412AC" w:rsidRDefault="00361369" w:rsidP="0036136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61369" w:rsidRPr="00F412AC" w:rsidRDefault="00361369" w:rsidP="0036136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61369" w:rsidRPr="00F412AC" w:rsidRDefault="00361369" w:rsidP="0036136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61369" w:rsidRPr="00F412AC" w:rsidRDefault="00361369" w:rsidP="0036136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61369" w:rsidRPr="00F412AC" w:rsidRDefault="00361369" w:rsidP="00361369">
            <w:pPr>
              <w:widowControl w:val="0"/>
              <w:spacing w:after="120"/>
              <w:jc w:val="center"/>
              <w:rPr>
                <w:rFonts w:ascii="GHEA Grapalat" w:hAnsi="GHEA Grapalat"/>
                <w:b/>
                <w:sz w:val="16"/>
              </w:rPr>
            </w:pPr>
            <w:r w:rsidRPr="00F412AC">
              <w:rPr>
                <w:rFonts w:ascii="GHEA Grapalat" w:hAnsi="GHEA Grapalat"/>
                <w:sz w:val="16"/>
              </w:rPr>
              <w:t>... %</w:t>
            </w:r>
          </w:p>
        </w:tc>
      </w:tr>
      <w:bookmarkEnd w:id="47"/>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9"/>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AC9" w:rsidRDefault="00E67AC9">
      <w:r>
        <w:separator/>
      </w:r>
    </w:p>
  </w:endnote>
  <w:endnote w:type="continuationSeparator" w:id="0">
    <w:p w:rsidR="00E67AC9" w:rsidRDefault="00E67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7F7AD3" w:rsidRPr="00305BEC" w:rsidRDefault="007F7AD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61369">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AC9" w:rsidRDefault="00E67AC9">
      <w:r>
        <w:separator/>
      </w:r>
    </w:p>
  </w:footnote>
  <w:footnote w:type="continuationSeparator" w:id="0">
    <w:p w:rsidR="00E67AC9" w:rsidRDefault="00E67AC9">
      <w:r>
        <w:continuationSeparator/>
      </w:r>
    </w:p>
  </w:footnote>
  <w:footnote w:id="1">
    <w:p w:rsidR="007F7AD3" w:rsidRPr="001C4811" w:rsidRDefault="007F7AD3"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sidR="00F3108E">
        <w:rPr>
          <w:rFonts w:ascii="GHEA Grapalat" w:hAnsi="GHEA Grapalat"/>
          <w:i/>
        </w:rPr>
        <w:t xml:space="preserve">ՀՀԳՄՃ2ՀԴ-ՀԲՄԽԾՁԲ-2025/2 </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7F7AD3" w:rsidRPr="008842CE" w:rsidRDefault="007F7AD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F7AD3" w:rsidRPr="00617E69" w:rsidRDefault="007F7AD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7F7AD3" w:rsidRPr="00CD6B60" w:rsidRDefault="007F7AD3"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F7AD3" w:rsidRPr="001115E9" w:rsidRDefault="007F7AD3"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F7AD3" w:rsidRPr="00CD6B60" w:rsidRDefault="007F7AD3"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rsidR="007F7AD3" w:rsidRPr="00123E8B" w:rsidRDefault="007F7AD3" w:rsidP="002B51FB">
      <w:pPr>
        <w:widowControl w:val="0"/>
        <w:jc w:val="both"/>
        <w:rPr>
          <w:rFonts w:ascii="GHEA Grapalat" w:hAnsi="GHEA Grapalat"/>
          <w:i/>
          <w:sz w:val="19"/>
          <w:szCs w:val="19"/>
        </w:rPr>
      </w:pPr>
      <w:r>
        <w:rPr>
          <w:rStyle w:val="af6"/>
          <w:rFonts w:ascii="Times Armenian" w:hAnsi="Times Armenian"/>
          <w:sz w:val="20"/>
          <w:szCs w:val="20"/>
        </w:rPr>
        <w:t>6</w:t>
      </w:r>
      <w:r>
        <w:rPr>
          <w:rFonts w:ascii="Times Armenian" w:hAnsi="Times Armenian"/>
          <w:sz w:val="20"/>
          <w:szCs w:val="20"/>
        </w:rPr>
        <w:t xml:space="preserve"> </w:t>
      </w:r>
      <w:r w:rsidRPr="00123E8B">
        <w:rPr>
          <w:rFonts w:ascii="GHEA Grapalat" w:hAnsi="GHEA Grapalat"/>
          <w:i/>
          <w:sz w:val="19"/>
          <w:szCs w:val="19"/>
        </w:rPr>
        <w:t xml:space="preserve">При организации закупок по конкурсу или по запросу котировок, настоящее предложение исключается из приглашения, если </w:t>
      </w:r>
    </w:p>
    <w:p w:rsidR="007F7AD3" w:rsidRPr="00123E8B" w:rsidRDefault="007F7AD3" w:rsidP="002B51FB">
      <w:pPr>
        <w:widowControl w:val="0"/>
        <w:jc w:val="both"/>
        <w:rPr>
          <w:rFonts w:ascii="GHEA Grapalat" w:hAnsi="GHEA Grapalat"/>
          <w:i/>
          <w:sz w:val="19"/>
          <w:szCs w:val="19"/>
        </w:rPr>
      </w:pPr>
      <w:r w:rsidRPr="00123E8B">
        <w:rPr>
          <w:rFonts w:ascii="GHEA Grapalat" w:hAnsi="GHEA Grapalat"/>
          <w:i/>
          <w:sz w:val="19"/>
          <w:szCs w:val="19"/>
        </w:rPr>
        <w:t xml:space="preserve">-процедура закупки организована на основании 1-ого пункта части 6 статьи 15 Закона, </w:t>
      </w:r>
    </w:p>
    <w:p w:rsidR="007F7AD3" w:rsidRPr="00123E8B" w:rsidRDefault="007F7AD3" w:rsidP="005B2723">
      <w:pPr>
        <w:widowControl w:val="0"/>
        <w:tabs>
          <w:tab w:val="left" w:pos="142"/>
        </w:tabs>
        <w:ind w:left="142" w:hanging="142"/>
        <w:jc w:val="both"/>
        <w:rPr>
          <w:rFonts w:ascii="GHEA Grapalat" w:hAnsi="GHEA Grapalat"/>
          <w:i/>
          <w:sz w:val="19"/>
          <w:szCs w:val="19"/>
        </w:rPr>
      </w:pPr>
      <w:r w:rsidRPr="00123E8B">
        <w:rPr>
          <w:rFonts w:ascii="GHEA Grapalat" w:hAnsi="GHEA Grapalat"/>
          <w:i/>
          <w:sz w:val="19"/>
          <w:szCs w:val="19"/>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5">
    <w:p w:rsidR="007F7AD3" w:rsidRPr="00C24DBE" w:rsidRDefault="007F7AD3"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7F7AD3" w:rsidRPr="005838BB" w:rsidRDefault="007F7AD3" w:rsidP="00AF1F59">
      <w:pPr>
        <w:pStyle w:val="af2"/>
        <w:jc w:val="both"/>
        <w:rPr>
          <w:rFonts w:asciiTheme="minorHAnsi" w:hAnsiTheme="minorHAnsi"/>
        </w:rPr>
      </w:pPr>
    </w:p>
    <w:p w:rsidR="007F7AD3" w:rsidRPr="00D3436F" w:rsidRDefault="007F7AD3"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F7AD3" w:rsidRPr="000811C1" w:rsidRDefault="007F7AD3">
      <w:pPr>
        <w:pStyle w:val="af2"/>
        <w:rPr>
          <w:rFonts w:asciiTheme="minorHAnsi" w:hAnsiTheme="minorHAnsi"/>
        </w:rPr>
      </w:pPr>
    </w:p>
  </w:footnote>
  <w:footnote w:id="6">
    <w:p w:rsidR="007F7AD3" w:rsidRPr="008842CE" w:rsidRDefault="007F7AD3"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F7AD3" w:rsidRPr="000811C1" w:rsidRDefault="007F7AD3">
      <w:pPr>
        <w:pStyle w:val="af2"/>
        <w:rPr>
          <w:lang w:val="af-ZA"/>
        </w:rPr>
      </w:pPr>
    </w:p>
  </w:footnote>
  <w:footnote w:id="7">
    <w:p w:rsidR="007F7AD3" w:rsidRPr="00503411" w:rsidRDefault="007F7AD3" w:rsidP="007D69E3">
      <w:pPr>
        <w:pStyle w:val="af2"/>
        <w:jc w:val="both"/>
        <w:rPr>
          <w:rFonts w:ascii="GHEA Grapalat" w:hAnsi="GHEA Grapalat"/>
          <w:i/>
        </w:rPr>
      </w:pPr>
      <w:r w:rsidRPr="007D69E3">
        <w:rPr>
          <w:rFonts w:ascii="GHEA Grapalat" w:hAnsi="GHEA Grapalat"/>
          <w:i/>
          <w:vertAlign w:val="superscript"/>
        </w:rPr>
        <w:t>11</w:t>
      </w:r>
      <w:r>
        <w:rPr>
          <w:rFonts w:ascii="GHEA Grapalat" w:hAnsi="GHEA Grapalat"/>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r>
        <w:rPr>
          <w:rFonts w:ascii="GHEA Grapalat" w:hAnsi="GHEA Grapalat"/>
          <w:i/>
        </w:rPr>
        <w:t>.</w:t>
      </w:r>
    </w:p>
    <w:p w:rsidR="007F7AD3" w:rsidRPr="00CD2651" w:rsidDel="009A515F" w:rsidRDefault="007F7AD3" w:rsidP="007D69E3">
      <w:pPr>
        <w:pStyle w:val="af2"/>
        <w:rPr>
          <w:del w:id="4" w:author="Inesa Kocharyan" w:date="2025-03-21T20:21:00Z"/>
        </w:rPr>
      </w:pPr>
    </w:p>
  </w:footnote>
  <w:footnote w:id="8">
    <w:p w:rsidR="007F7AD3" w:rsidRPr="00511966" w:rsidRDefault="007F7AD3"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7F7AD3" w:rsidRPr="00B15560" w:rsidRDefault="007F7AD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7F7AD3" w:rsidRPr="000811C1" w:rsidRDefault="007F7AD3" w:rsidP="0027573B">
      <w:pPr>
        <w:pStyle w:val="af2"/>
        <w:rPr>
          <w:rFonts w:ascii="Sylfaen" w:hAnsi="Sylfaen"/>
          <w:sz w:val="18"/>
          <w:szCs w:val="18"/>
        </w:rPr>
      </w:pPr>
    </w:p>
  </w:footnote>
  <w:footnote w:id="10">
    <w:p w:rsidR="007F7AD3" w:rsidRPr="00A31673" w:rsidRDefault="007F7AD3">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7F7AD3" w:rsidRPr="00DE7706" w:rsidRDefault="007F7AD3">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7F7AD3" w:rsidRPr="00B666FB" w:rsidRDefault="007F7AD3">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7F7AD3" w:rsidRDefault="007F7AD3" w:rsidP="006B3E56">
      <w:pPr>
        <w:jc w:val="both"/>
      </w:pPr>
    </w:p>
    <w:p w:rsidR="007F7AD3" w:rsidRDefault="007F7AD3"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7F7AD3" w:rsidRPr="00503980" w:rsidRDefault="007F7AD3"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rsidR="007F7AD3" w:rsidRPr="003905B4" w:rsidRDefault="007F7AD3"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7F7AD3" w:rsidRPr="008D64EE" w:rsidRDefault="007F7AD3" w:rsidP="006B3E56">
      <w:pPr>
        <w:pStyle w:val="af2"/>
        <w:rPr>
          <w:rFonts w:asciiTheme="minorHAnsi" w:hAnsiTheme="minorHAnsi"/>
        </w:rPr>
      </w:pPr>
    </w:p>
  </w:footnote>
  <w:footnote w:id="14">
    <w:p w:rsidR="007F7AD3" w:rsidRDefault="007F7AD3" w:rsidP="002B66A2">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7F7AD3" w:rsidRDefault="007F7AD3" w:rsidP="002B66A2">
      <w:pPr>
        <w:pStyle w:val="af2"/>
        <w:rPr>
          <w:ins w:id="10" w:author="Inesa Kocharyan" w:date="2025-03-21T20:34:00Z"/>
          <w:rFonts w:ascii="GHEA Grapalat" w:hAnsi="GHEA Grapalat"/>
          <w:i/>
        </w:rPr>
      </w:pPr>
    </w:p>
    <w:p w:rsidR="007F7AD3" w:rsidRDefault="007F7AD3" w:rsidP="002B66A2">
      <w:pPr>
        <w:pStyle w:val="af2"/>
        <w:rPr>
          <w:ins w:id="11" w:author="Inesa Kocharyan" w:date="2025-03-21T20:34:00Z"/>
          <w:rFonts w:ascii="GHEA Grapalat" w:hAnsi="GHEA Grapalat"/>
          <w:i/>
        </w:rPr>
      </w:pPr>
    </w:p>
    <w:p w:rsidR="007F7AD3" w:rsidRDefault="007F7AD3" w:rsidP="002B66A2">
      <w:pPr>
        <w:pStyle w:val="af2"/>
        <w:rPr>
          <w:ins w:id="12" w:author="Inesa Kocharyan" w:date="2025-03-21T20:34:00Z"/>
          <w:rFonts w:ascii="GHEA Grapalat" w:hAnsi="GHEA Grapalat"/>
          <w:i/>
        </w:rPr>
      </w:pPr>
    </w:p>
    <w:p w:rsidR="007F7AD3" w:rsidRDefault="007F7AD3" w:rsidP="002B66A2">
      <w:pPr>
        <w:pStyle w:val="af2"/>
        <w:rPr>
          <w:ins w:id="13" w:author="Inesa Kocharyan" w:date="2025-03-21T20:34:00Z"/>
          <w:rFonts w:ascii="GHEA Grapalat" w:hAnsi="GHEA Grapalat"/>
          <w:i/>
        </w:rPr>
      </w:pPr>
    </w:p>
    <w:p w:rsidR="007F7AD3" w:rsidRDefault="007F7AD3" w:rsidP="002B66A2">
      <w:pPr>
        <w:pStyle w:val="af2"/>
        <w:rPr>
          <w:ins w:id="14" w:author="Inesa Kocharyan" w:date="2025-03-21T20:34:00Z"/>
          <w:rFonts w:ascii="GHEA Grapalat" w:hAnsi="GHEA Grapalat"/>
          <w:i/>
        </w:rPr>
      </w:pPr>
    </w:p>
    <w:p w:rsidR="007F7AD3" w:rsidRDefault="007F7AD3" w:rsidP="002B66A2">
      <w:pPr>
        <w:pStyle w:val="af2"/>
        <w:rPr>
          <w:ins w:id="15" w:author="Inesa Kocharyan" w:date="2025-03-21T20:34:00Z"/>
          <w:rFonts w:ascii="GHEA Grapalat" w:hAnsi="GHEA Grapalat"/>
          <w:i/>
        </w:rPr>
      </w:pPr>
    </w:p>
    <w:p w:rsidR="007F7AD3" w:rsidRDefault="007F7AD3" w:rsidP="002B66A2">
      <w:pPr>
        <w:pStyle w:val="af2"/>
        <w:rPr>
          <w:ins w:id="16" w:author="Inesa Kocharyan" w:date="2025-03-21T20:34:00Z"/>
          <w:rFonts w:ascii="GHEA Grapalat" w:hAnsi="GHEA Grapalat"/>
          <w:i/>
        </w:rPr>
      </w:pPr>
    </w:p>
    <w:p w:rsidR="007F7AD3" w:rsidRDefault="007F7AD3" w:rsidP="002B66A2">
      <w:pPr>
        <w:pStyle w:val="af2"/>
        <w:rPr>
          <w:ins w:id="17" w:author="Inesa Kocharyan" w:date="2025-03-21T20:34:00Z"/>
          <w:rFonts w:ascii="GHEA Grapalat" w:hAnsi="GHEA Grapalat"/>
          <w:i/>
        </w:rPr>
      </w:pPr>
    </w:p>
    <w:p w:rsidR="007F7AD3" w:rsidRDefault="007F7AD3" w:rsidP="002B66A2">
      <w:pPr>
        <w:pStyle w:val="af2"/>
        <w:rPr>
          <w:ins w:id="18" w:author="Inesa Kocharyan" w:date="2025-03-21T20:34:00Z"/>
          <w:rFonts w:ascii="GHEA Grapalat" w:hAnsi="GHEA Grapalat"/>
          <w:i/>
        </w:rPr>
      </w:pPr>
    </w:p>
    <w:p w:rsidR="007F7AD3" w:rsidRDefault="007F7AD3" w:rsidP="002B66A2">
      <w:pPr>
        <w:pStyle w:val="af2"/>
        <w:rPr>
          <w:ins w:id="19" w:author="Inesa Kocharyan" w:date="2025-03-21T20:34:00Z"/>
          <w:rFonts w:ascii="GHEA Grapalat" w:hAnsi="GHEA Grapalat"/>
          <w:i/>
        </w:rPr>
      </w:pPr>
    </w:p>
    <w:p w:rsidR="007F7AD3" w:rsidRDefault="007F7AD3" w:rsidP="002B66A2">
      <w:pPr>
        <w:pStyle w:val="af2"/>
        <w:rPr>
          <w:ins w:id="20" w:author="Inesa Kocharyan" w:date="2025-03-21T20:34:00Z"/>
          <w:rFonts w:ascii="GHEA Grapalat" w:hAnsi="GHEA Grapalat"/>
          <w:i/>
        </w:rPr>
      </w:pPr>
    </w:p>
    <w:p w:rsidR="007F7AD3" w:rsidRDefault="007F7AD3" w:rsidP="002B66A2">
      <w:pPr>
        <w:pStyle w:val="af2"/>
        <w:rPr>
          <w:ins w:id="21" w:author="Inesa Kocharyan" w:date="2025-03-21T20:34:00Z"/>
          <w:rFonts w:ascii="GHEA Grapalat" w:hAnsi="GHEA Grapalat"/>
          <w:i/>
        </w:rPr>
      </w:pPr>
    </w:p>
    <w:p w:rsidR="007F7AD3" w:rsidRDefault="007F7AD3" w:rsidP="002B66A2">
      <w:pPr>
        <w:pStyle w:val="af2"/>
        <w:rPr>
          <w:ins w:id="22" w:author="Inesa Kocharyan" w:date="2025-03-21T20:34:00Z"/>
          <w:rFonts w:ascii="GHEA Grapalat" w:hAnsi="GHEA Grapalat"/>
          <w:i/>
        </w:rPr>
      </w:pPr>
    </w:p>
    <w:p w:rsidR="007F7AD3" w:rsidRDefault="007F7AD3" w:rsidP="002B66A2">
      <w:pPr>
        <w:pStyle w:val="af2"/>
        <w:rPr>
          <w:ins w:id="23" w:author="Inesa Kocharyan" w:date="2025-03-21T20:34:00Z"/>
          <w:rFonts w:ascii="GHEA Grapalat" w:hAnsi="GHEA Grapalat"/>
          <w:i/>
        </w:rPr>
      </w:pPr>
    </w:p>
    <w:p w:rsidR="007F7AD3" w:rsidRDefault="007F7AD3" w:rsidP="002B66A2">
      <w:pPr>
        <w:pStyle w:val="af2"/>
        <w:rPr>
          <w:ins w:id="24" w:author="Inesa Kocharyan" w:date="2025-03-21T20:34:00Z"/>
          <w:rFonts w:ascii="GHEA Grapalat" w:hAnsi="GHEA Grapalat"/>
          <w:i/>
        </w:rPr>
      </w:pPr>
    </w:p>
    <w:p w:rsidR="007F7AD3" w:rsidRDefault="007F7AD3" w:rsidP="002B66A2">
      <w:pPr>
        <w:pStyle w:val="af2"/>
        <w:rPr>
          <w:ins w:id="25" w:author="Inesa Kocharyan" w:date="2025-03-21T20:34:00Z"/>
          <w:rFonts w:ascii="GHEA Grapalat" w:hAnsi="GHEA Grapalat"/>
          <w:i/>
        </w:rPr>
      </w:pPr>
    </w:p>
    <w:p w:rsidR="007F7AD3" w:rsidRDefault="007F7AD3" w:rsidP="002B66A2">
      <w:pPr>
        <w:pStyle w:val="af2"/>
        <w:rPr>
          <w:ins w:id="26" w:author="Inesa Kocharyan" w:date="2025-03-21T20:34:00Z"/>
          <w:rFonts w:ascii="GHEA Grapalat" w:hAnsi="GHEA Grapalat"/>
          <w:i/>
        </w:rPr>
      </w:pPr>
    </w:p>
    <w:p w:rsidR="007F7AD3" w:rsidRPr="00A25D1B" w:rsidRDefault="007F7AD3" w:rsidP="002B66A2">
      <w:pPr>
        <w:pStyle w:val="af2"/>
        <w:rPr>
          <w:ins w:id="27" w:author="Inesa Kocharyan" w:date="2025-03-21T20:32:00Z"/>
        </w:rPr>
      </w:pPr>
    </w:p>
  </w:footnote>
  <w:footnote w:id="15">
    <w:p w:rsidR="007F7AD3" w:rsidRPr="00A25D1B" w:rsidRDefault="007F7AD3" w:rsidP="006016F3">
      <w:pPr>
        <w:pStyle w:val="af2"/>
        <w:rPr>
          <w:ins w:id="28" w:author="Inesa Kocharyan" w:date="2025-03-21T20:34:00Z"/>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7F7AD3" w:rsidRPr="00A25D1B" w:rsidRDefault="007F7AD3" w:rsidP="006016F3">
      <w:pPr>
        <w:pStyle w:val="af2"/>
        <w:rPr>
          <w:ins w:id="39" w:author="Inesa Kocharyan" w:date="2025-03-21T20:34:00Z"/>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7F7AD3" w:rsidRPr="00DC619D" w:rsidRDefault="007F7AD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7F7AD3" w:rsidRPr="00D3436F" w:rsidRDefault="007F7AD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7F7AD3" w:rsidRPr="00D3436F" w:rsidRDefault="007F7AD3">
      <w:pPr>
        <w:pStyle w:val="af2"/>
        <w:rPr>
          <w:lang w:val="es-ES"/>
        </w:rPr>
      </w:pPr>
    </w:p>
  </w:footnote>
  <w:footnote w:id="19">
    <w:p w:rsidR="007F7AD3" w:rsidRPr="00217344" w:rsidRDefault="007F7AD3"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7F7AD3" w:rsidRPr="008842CE" w:rsidRDefault="007F7AD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F7AD3" w:rsidRPr="008842CE" w:rsidRDefault="007F7AD3" w:rsidP="000A214C">
      <w:pPr>
        <w:pStyle w:val="af2"/>
        <w:jc w:val="both"/>
        <w:rPr>
          <w:rFonts w:ascii="GHEA Grapalat" w:hAnsi="GHEA Grapalat"/>
        </w:rPr>
      </w:pPr>
    </w:p>
  </w:footnote>
  <w:footnote w:id="21">
    <w:p w:rsidR="007F7AD3" w:rsidRPr="008842CE" w:rsidRDefault="007F7AD3" w:rsidP="000A214C">
      <w:pPr>
        <w:pStyle w:val="af2"/>
        <w:jc w:val="both"/>
      </w:pPr>
    </w:p>
  </w:footnote>
  <w:footnote w:id="22">
    <w:p w:rsidR="007F7AD3" w:rsidRDefault="007F7AD3"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rsidR="007F7AD3" w:rsidRPr="002A1F5A" w:rsidRDefault="007F7AD3"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rsidR="007F7AD3" w:rsidRPr="002A1F5A" w:rsidRDefault="007F7AD3" w:rsidP="003B2F27">
      <w:pPr>
        <w:pStyle w:val="af2"/>
        <w:jc w:val="both"/>
        <w:rPr>
          <w:rFonts w:asciiTheme="minorHAnsi" w:hAnsiTheme="minorHAnsi"/>
        </w:rPr>
      </w:pPr>
    </w:p>
  </w:footnote>
  <w:footnote w:id="23">
    <w:p w:rsidR="007F7AD3" w:rsidRPr="006F5F33" w:rsidRDefault="007F7AD3"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7F7AD3" w:rsidRPr="00892F7F" w:rsidRDefault="007F7AD3"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7F7AD3" w:rsidRPr="0013046C" w:rsidRDefault="007F7AD3"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F7AD3" w:rsidRPr="0013046C" w:rsidRDefault="007F7AD3"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F7AD3" w:rsidRPr="006F5F33" w:rsidRDefault="007F7AD3"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7F7AD3" w:rsidRPr="00552B23" w:rsidTr="00E3441C">
        <w:tc>
          <w:tcPr>
            <w:tcW w:w="2631" w:type="dxa"/>
          </w:tcPr>
          <w:p w:rsidR="007F7AD3" w:rsidRPr="00552B23" w:rsidRDefault="007F7AD3"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7F7AD3" w:rsidRPr="0067463A" w:rsidRDefault="007F7AD3"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7F7AD3" w:rsidRPr="0067463A" w:rsidRDefault="007F7AD3"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7F7AD3" w:rsidRPr="00552B23" w:rsidTr="00E3441C">
        <w:tc>
          <w:tcPr>
            <w:tcW w:w="2631" w:type="dxa"/>
          </w:tcPr>
          <w:p w:rsidR="007F7AD3" w:rsidRPr="00552B23" w:rsidRDefault="007F7AD3" w:rsidP="00E3441C">
            <w:pPr>
              <w:pStyle w:val="af4"/>
              <w:spacing w:before="0" w:beforeAutospacing="0" w:after="0" w:afterAutospacing="0" w:line="360" w:lineRule="auto"/>
              <w:jc w:val="center"/>
              <w:rPr>
                <w:rFonts w:ascii="GHEA Grapalat" w:hAnsi="GHEA Grapalat"/>
                <w:i/>
                <w:sz w:val="16"/>
              </w:rPr>
            </w:pPr>
          </w:p>
        </w:tc>
        <w:tc>
          <w:tcPr>
            <w:tcW w:w="2631" w:type="dxa"/>
          </w:tcPr>
          <w:p w:rsidR="007F7AD3" w:rsidRPr="00552B23" w:rsidRDefault="007F7AD3" w:rsidP="00E3441C">
            <w:pPr>
              <w:pStyle w:val="af4"/>
              <w:spacing w:before="0" w:beforeAutospacing="0" w:after="0" w:afterAutospacing="0" w:line="360" w:lineRule="auto"/>
              <w:jc w:val="center"/>
              <w:rPr>
                <w:rFonts w:ascii="GHEA Grapalat" w:hAnsi="GHEA Grapalat"/>
                <w:i/>
                <w:sz w:val="16"/>
              </w:rPr>
            </w:pPr>
          </w:p>
        </w:tc>
        <w:tc>
          <w:tcPr>
            <w:tcW w:w="2632" w:type="dxa"/>
          </w:tcPr>
          <w:p w:rsidR="007F7AD3" w:rsidRPr="00552B23" w:rsidRDefault="007F7AD3" w:rsidP="00E3441C">
            <w:pPr>
              <w:pStyle w:val="af4"/>
              <w:spacing w:before="0" w:beforeAutospacing="0" w:after="0" w:afterAutospacing="0" w:line="360" w:lineRule="auto"/>
              <w:jc w:val="center"/>
              <w:rPr>
                <w:rFonts w:ascii="GHEA Grapalat" w:hAnsi="GHEA Grapalat"/>
                <w:i/>
                <w:sz w:val="16"/>
              </w:rPr>
            </w:pPr>
          </w:p>
        </w:tc>
      </w:tr>
      <w:tr w:rsidR="007F7AD3" w:rsidRPr="00552B23" w:rsidTr="00E3441C">
        <w:tc>
          <w:tcPr>
            <w:tcW w:w="2631" w:type="dxa"/>
          </w:tcPr>
          <w:p w:rsidR="007F7AD3" w:rsidRPr="00552B23" w:rsidRDefault="007F7AD3" w:rsidP="00E3441C">
            <w:pPr>
              <w:pStyle w:val="af4"/>
              <w:spacing w:before="0" w:beforeAutospacing="0" w:after="0" w:afterAutospacing="0" w:line="360" w:lineRule="auto"/>
              <w:jc w:val="center"/>
              <w:rPr>
                <w:rFonts w:ascii="GHEA Grapalat" w:hAnsi="GHEA Grapalat"/>
                <w:i/>
                <w:sz w:val="16"/>
              </w:rPr>
            </w:pPr>
          </w:p>
        </w:tc>
        <w:tc>
          <w:tcPr>
            <w:tcW w:w="2631" w:type="dxa"/>
          </w:tcPr>
          <w:p w:rsidR="007F7AD3" w:rsidRPr="00552B23" w:rsidRDefault="007F7AD3" w:rsidP="00E3441C">
            <w:pPr>
              <w:pStyle w:val="af4"/>
              <w:spacing w:before="0" w:beforeAutospacing="0" w:after="0" w:afterAutospacing="0" w:line="360" w:lineRule="auto"/>
              <w:jc w:val="center"/>
              <w:rPr>
                <w:rFonts w:ascii="GHEA Grapalat" w:hAnsi="GHEA Grapalat"/>
                <w:i/>
                <w:sz w:val="16"/>
              </w:rPr>
            </w:pPr>
          </w:p>
        </w:tc>
        <w:tc>
          <w:tcPr>
            <w:tcW w:w="2632" w:type="dxa"/>
          </w:tcPr>
          <w:p w:rsidR="007F7AD3" w:rsidRPr="00552B23" w:rsidRDefault="007F7AD3" w:rsidP="00E3441C">
            <w:pPr>
              <w:pStyle w:val="af4"/>
              <w:spacing w:before="0" w:beforeAutospacing="0" w:after="0" w:afterAutospacing="0" w:line="360" w:lineRule="auto"/>
              <w:jc w:val="center"/>
              <w:rPr>
                <w:rFonts w:ascii="GHEA Grapalat" w:hAnsi="GHEA Grapalat"/>
                <w:i/>
                <w:sz w:val="16"/>
              </w:rPr>
            </w:pPr>
          </w:p>
        </w:tc>
      </w:tr>
      <w:tr w:rsidR="007F7AD3" w:rsidRPr="00552B23" w:rsidTr="00E3441C">
        <w:tc>
          <w:tcPr>
            <w:tcW w:w="2631" w:type="dxa"/>
          </w:tcPr>
          <w:p w:rsidR="007F7AD3" w:rsidRPr="00552B23" w:rsidRDefault="007F7AD3" w:rsidP="00E3441C">
            <w:pPr>
              <w:pStyle w:val="af4"/>
              <w:spacing w:before="0" w:beforeAutospacing="0" w:after="0" w:afterAutospacing="0" w:line="360" w:lineRule="auto"/>
              <w:jc w:val="center"/>
              <w:rPr>
                <w:rFonts w:ascii="GHEA Grapalat" w:hAnsi="GHEA Grapalat"/>
                <w:i/>
                <w:sz w:val="16"/>
              </w:rPr>
            </w:pPr>
          </w:p>
        </w:tc>
        <w:tc>
          <w:tcPr>
            <w:tcW w:w="2631" w:type="dxa"/>
          </w:tcPr>
          <w:p w:rsidR="007F7AD3" w:rsidRPr="00552B23" w:rsidRDefault="007F7AD3" w:rsidP="00E3441C">
            <w:pPr>
              <w:pStyle w:val="af4"/>
              <w:spacing w:before="0" w:beforeAutospacing="0" w:after="0" w:afterAutospacing="0" w:line="360" w:lineRule="auto"/>
              <w:jc w:val="center"/>
              <w:rPr>
                <w:rFonts w:ascii="GHEA Grapalat" w:hAnsi="GHEA Grapalat"/>
                <w:i/>
                <w:sz w:val="16"/>
              </w:rPr>
            </w:pPr>
          </w:p>
        </w:tc>
        <w:tc>
          <w:tcPr>
            <w:tcW w:w="2632" w:type="dxa"/>
          </w:tcPr>
          <w:p w:rsidR="007F7AD3" w:rsidRPr="00552B23" w:rsidRDefault="007F7AD3" w:rsidP="00E3441C">
            <w:pPr>
              <w:pStyle w:val="af4"/>
              <w:spacing w:before="0" w:beforeAutospacing="0" w:after="0" w:afterAutospacing="0" w:line="360" w:lineRule="auto"/>
              <w:jc w:val="center"/>
              <w:rPr>
                <w:rFonts w:ascii="GHEA Grapalat" w:hAnsi="GHEA Grapalat"/>
                <w:i/>
                <w:sz w:val="16"/>
              </w:rPr>
            </w:pPr>
          </w:p>
        </w:tc>
      </w:tr>
      <w:tr w:rsidR="007F7AD3" w:rsidRPr="00552B23" w:rsidTr="00E3441C">
        <w:tc>
          <w:tcPr>
            <w:tcW w:w="2631" w:type="dxa"/>
          </w:tcPr>
          <w:p w:rsidR="007F7AD3" w:rsidRPr="00552B23" w:rsidRDefault="007F7AD3" w:rsidP="00E3441C">
            <w:pPr>
              <w:pStyle w:val="af4"/>
              <w:spacing w:before="0" w:beforeAutospacing="0" w:after="0" w:afterAutospacing="0" w:line="360" w:lineRule="auto"/>
              <w:jc w:val="center"/>
              <w:rPr>
                <w:rFonts w:ascii="GHEA Grapalat" w:hAnsi="GHEA Grapalat"/>
                <w:i/>
                <w:sz w:val="16"/>
              </w:rPr>
            </w:pPr>
          </w:p>
        </w:tc>
        <w:tc>
          <w:tcPr>
            <w:tcW w:w="2631" w:type="dxa"/>
          </w:tcPr>
          <w:p w:rsidR="007F7AD3" w:rsidRPr="00552B23" w:rsidRDefault="007F7AD3" w:rsidP="00E3441C">
            <w:pPr>
              <w:pStyle w:val="af4"/>
              <w:spacing w:before="0" w:beforeAutospacing="0" w:after="0" w:afterAutospacing="0" w:line="360" w:lineRule="auto"/>
              <w:jc w:val="center"/>
              <w:rPr>
                <w:rFonts w:ascii="GHEA Grapalat" w:hAnsi="GHEA Grapalat"/>
                <w:i/>
                <w:sz w:val="16"/>
              </w:rPr>
            </w:pPr>
          </w:p>
        </w:tc>
        <w:tc>
          <w:tcPr>
            <w:tcW w:w="2632" w:type="dxa"/>
          </w:tcPr>
          <w:p w:rsidR="007F7AD3" w:rsidRPr="00552B23" w:rsidRDefault="007F7AD3" w:rsidP="00E3441C">
            <w:pPr>
              <w:pStyle w:val="af4"/>
              <w:spacing w:before="0" w:beforeAutospacing="0" w:after="0" w:afterAutospacing="0" w:line="360" w:lineRule="auto"/>
              <w:jc w:val="center"/>
              <w:rPr>
                <w:rFonts w:ascii="GHEA Grapalat" w:hAnsi="GHEA Grapalat"/>
                <w:i/>
                <w:sz w:val="16"/>
              </w:rPr>
            </w:pPr>
          </w:p>
        </w:tc>
      </w:tr>
    </w:tbl>
    <w:p w:rsidR="007F7AD3" w:rsidRPr="006F5F33" w:rsidRDefault="007F7AD3"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7F7AD3" w:rsidRPr="00576D9C" w:rsidRDefault="007F7AD3" w:rsidP="003B2F27">
      <w:pPr>
        <w:pStyle w:val="af2"/>
        <w:jc w:val="both"/>
        <w:rPr>
          <w:rFonts w:ascii="GHEA Grapalat" w:hAnsi="GHEA Grapalat"/>
          <w:lang w:val="hy-AM"/>
        </w:rPr>
      </w:pPr>
    </w:p>
  </w:footnote>
  <w:footnote w:id="25">
    <w:p w:rsidR="007F7AD3" w:rsidRPr="006F5F33" w:rsidRDefault="007F7AD3"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7F7AD3" w:rsidRPr="006F5F33" w:rsidRDefault="007F7AD3"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7F7AD3" w:rsidRPr="006F5F33" w:rsidRDefault="007F7AD3"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7F7AD3" w:rsidRPr="00E40AC8" w:rsidRDefault="007F7AD3"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9">
    <w:p w:rsidR="007F7AD3" w:rsidRPr="00E40AC8" w:rsidRDefault="007F7AD3"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rsidR="007F7AD3" w:rsidRPr="00CA2754" w:rsidRDefault="007F7AD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F7AD3" w:rsidRPr="00CA2754" w:rsidRDefault="007F7AD3" w:rsidP="003B2F27">
      <w:pPr>
        <w:pStyle w:val="af2"/>
        <w:jc w:val="both"/>
        <w:rPr>
          <w:sz w:val="2"/>
          <w:szCs w:val="2"/>
        </w:rPr>
      </w:pPr>
    </w:p>
  </w:footnote>
  <w:footnote w:id="31">
    <w:p w:rsidR="007F7AD3" w:rsidRPr="00CA2754" w:rsidRDefault="007F7AD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89"/>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583"/>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11C8"/>
    <w:rsid w:val="00361369"/>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012"/>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2522"/>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0FB"/>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58A"/>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C78B3"/>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7F7AD3"/>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3CED"/>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332"/>
    <w:rsid w:val="009F4638"/>
    <w:rsid w:val="009F5D5D"/>
    <w:rsid w:val="009F5D9B"/>
    <w:rsid w:val="009F60F6"/>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0B1"/>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0FE"/>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7A2"/>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AC9"/>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108E"/>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280"/>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5E0B41"/>
  <w15:docId w15:val="{46EC2BD6-CC46-491B-9735-ABB71C91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B2550C"/>
    <w:rPr>
      <w:rFonts w:ascii="Courier New" w:hAnsi="Courier New" w:cs="Courier New"/>
      <w:lang w:val="en-US" w:eastAsia="en-US" w:bidi="ar-SA"/>
    </w:rPr>
  </w:style>
  <w:style w:type="character" w:customStyle="1" w:styleId="y2iqfc">
    <w:name w:val="y2iqfc"/>
    <w:basedOn w:val="a0"/>
    <w:rsid w:val="00B25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2DE84-349F-4173-ABC5-0C9EA03E6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2392</TotalTime>
  <Pages>103</Pages>
  <Words>19450</Words>
  <Characters>110866</Characters>
  <Application>Microsoft Office Word</Application>
  <DocSecurity>0</DocSecurity>
  <Lines>923</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130056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1758</cp:revision>
  <cp:lastPrinted>2018-02-16T07:12:00Z</cp:lastPrinted>
  <dcterms:created xsi:type="dcterms:W3CDTF">2019-10-28T07:04:00Z</dcterms:created>
  <dcterms:modified xsi:type="dcterms:W3CDTF">2025-04-14T10:55:00Z</dcterms:modified>
</cp:coreProperties>
</file>